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FA42D" w14:textId="264CBAE3"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#1</w:t>
      </w:r>
      <w:r>
        <w:rPr>
          <w:b/>
          <w:bCs/>
          <w:noProof/>
          <w:sz w:val="24"/>
        </w:rPr>
        <w:t>6</w:t>
      </w:r>
      <w:r>
        <w:rPr>
          <w:rFonts w:hint="eastAsia"/>
          <w:b/>
          <w:bCs/>
          <w:noProof/>
          <w:sz w:val="24"/>
          <w:lang w:eastAsia="ko-KR"/>
        </w:rPr>
        <w:t>4</w:t>
      </w:r>
      <w:r>
        <w:rPr>
          <w:b/>
          <w:i/>
          <w:noProof/>
          <w:sz w:val="28"/>
        </w:rPr>
        <w:tab/>
      </w:r>
      <w:r w:rsidRPr="00D1379A">
        <w:rPr>
          <w:b/>
          <w:i/>
          <w:noProof/>
          <w:sz w:val="28"/>
        </w:rPr>
        <w:t>S2-</w:t>
      </w:r>
      <w:r w:rsidR="00422D66" w:rsidRPr="00422D66">
        <w:rPr>
          <w:b/>
          <w:i/>
          <w:noProof/>
          <w:sz w:val="28"/>
        </w:rPr>
        <w:t>2408076</w:t>
      </w:r>
    </w:p>
    <w:p w14:paraId="459A46A3" w14:textId="09F256C8" w:rsidR="00906B9A" w:rsidRDefault="00906B9A" w:rsidP="00906B9A">
      <w:pPr>
        <w:pStyle w:val="CRCoverPage"/>
        <w:tabs>
          <w:tab w:val="right" w:pos="9639"/>
        </w:tabs>
        <w:outlineLvl w:val="0"/>
        <w:rPr>
          <w:b/>
          <w:noProof/>
          <w:sz w:val="24"/>
        </w:rPr>
      </w:pPr>
      <w:r w:rsidRPr="001C6E55">
        <w:rPr>
          <w:rFonts w:cs="Arial"/>
          <w:b/>
          <w:noProof/>
          <w:sz w:val="24"/>
          <w:szCs w:val="24"/>
          <w:lang w:eastAsia="ko-KR"/>
        </w:rPr>
        <w:t>Maastricht, Netherlands</w:t>
      </w:r>
      <w:r w:rsidRPr="000716F2">
        <w:rPr>
          <w:rFonts w:cs="Arial"/>
          <w:b/>
          <w:noProof/>
          <w:sz w:val="24"/>
          <w:szCs w:val="24"/>
          <w:lang w:eastAsia="ko-KR"/>
        </w:rPr>
        <w:t xml:space="preserve">, </w:t>
      </w:r>
      <w:r>
        <w:rPr>
          <w:rFonts w:cs="Arial" w:hint="eastAsia"/>
          <w:b/>
          <w:noProof/>
          <w:sz w:val="24"/>
          <w:szCs w:val="24"/>
          <w:lang w:eastAsia="ko-KR"/>
        </w:rPr>
        <w:t>August</w:t>
      </w:r>
      <w:r w:rsidRPr="000716F2">
        <w:rPr>
          <w:rFonts w:cs="Arial"/>
          <w:b/>
          <w:noProof/>
          <w:sz w:val="24"/>
          <w:szCs w:val="24"/>
          <w:lang w:eastAsia="ko-KR"/>
        </w:rPr>
        <w:t xml:space="preserve"> 1</w:t>
      </w:r>
      <w:r>
        <w:rPr>
          <w:rFonts w:cs="Arial" w:hint="eastAsia"/>
          <w:b/>
          <w:noProof/>
          <w:sz w:val="24"/>
          <w:szCs w:val="24"/>
          <w:lang w:eastAsia="ko-KR"/>
        </w:rPr>
        <w:t>9</w:t>
      </w:r>
      <w:r w:rsidRPr="000716F2">
        <w:rPr>
          <w:rFonts w:cs="Arial"/>
          <w:b/>
          <w:noProof/>
          <w:sz w:val="24"/>
          <w:szCs w:val="24"/>
          <w:lang w:eastAsia="ko-KR"/>
        </w:rPr>
        <w:t xml:space="preserve"> – </w:t>
      </w:r>
      <w:r w:rsidR="002A08CA">
        <w:rPr>
          <w:rFonts w:cs="Arial" w:hint="eastAsia"/>
          <w:b/>
          <w:noProof/>
          <w:sz w:val="24"/>
          <w:szCs w:val="24"/>
          <w:lang w:eastAsia="ko-KR"/>
        </w:rPr>
        <w:t>23</w:t>
      </w:r>
      <w:r w:rsidRPr="000716F2">
        <w:rPr>
          <w:rFonts w:cs="Arial"/>
          <w:b/>
          <w:noProof/>
          <w:sz w:val="24"/>
          <w:szCs w:val="24"/>
          <w:lang w:eastAsia="ko-KR"/>
        </w:rPr>
        <w:t>, 2024</w:t>
      </w:r>
      <w:r>
        <w:rPr>
          <w:b/>
          <w:bCs/>
          <w:sz w:val="24"/>
        </w:rPr>
        <w:tab/>
      </w:r>
      <w:r w:rsidRPr="007A571E">
        <w:rPr>
          <w:b/>
          <w:noProof/>
          <w:color w:val="3333FF"/>
          <w:szCs w:val="16"/>
        </w:rPr>
        <w:t>(revision of S2-</w:t>
      </w:r>
      <w:r w:rsidRPr="000716F2">
        <w:rPr>
          <w:b/>
          <w:noProof/>
          <w:color w:val="3333FF"/>
          <w:szCs w:val="16"/>
        </w:rPr>
        <w:t>240</w:t>
      </w:r>
      <w:r>
        <w:rPr>
          <w:rFonts w:hint="eastAsia"/>
          <w:b/>
          <w:noProof/>
          <w:color w:val="3333FF"/>
          <w:szCs w:val="16"/>
          <w:lang w:eastAsia="ko-KR"/>
        </w:rPr>
        <w:t>xxxx</w:t>
      </w:r>
      <w:r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27470"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2760E" w:rsidR="001E41F3" w:rsidRPr="00627470" w:rsidRDefault="00906B9A" w:rsidP="008B7D0D">
            <w:pPr>
              <w:pStyle w:val="CRCoverPage"/>
              <w:spacing w:after="0"/>
              <w:jc w:val="right"/>
              <w:rPr>
                <w:b/>
                <w:noProof/>
                <w:sz w:val="28"/>
              </w:rPr>
            </w:pPr>
            <w:r w:rsidRPr="00627470">
              <w:rPr>
                <w:b/>
                <w:noProof/>
                <w:sz w:val="28"/>
              </w:rPr>
              <w:t>23.5</w:t>
            </w:r>
            <w:r w:rsidR="008B7D0D" w:rsidRPr="00627470">
              <w:rPr>
                <w:b/>
                <w:noProof/>
                <w:sz w:val="28"/>
              </w:rPr>
              <w:t>48</w:t>
            </w:r>
          </w:p>
        </w:tc>
        <w:tc>
          <w:tcPr>
            <w:tcW w:w="709" w:type="dxa"/>
          </w:tcPr>
          <w:p w14:paraId="77009707" w14:textId="77777777" w:rsidR="001E41F3" w:rsidRPr="00627470" w:rsidRDefault="001E41F3">
            <w:pPr>
              <w:pStyle w:val="CRCoverPage"/>
              <w:spacing w:after="0"/>
              <w:jc w:val="center"/>
              <w:rPr>
                <w:noProof/>
              </w:rPr>
            </w:pPr>
            <w:r w:rsidRPr="00627470">
              <w:rPr>
                <w:b/>
                <w:noProof/>
                <w:sz w:val="28"/>
              </w:rPr>
              <w:t>CR</w:t>
            </w:r>
          </w:p>
        </w:tc>
        <w:tc>
          <w:tcPr>
            <w:tcW w:w="1276" w:type="dxa"/>
            <w:shd w:val="pct30" w:color="FFFF00" w:fill="auto"/>
          </w:tcPr>
          <w:p w14:paraId="6CAED29D" w14:textId="19E886EE" w:rsidR="001E41F3" w:rsidRPr="00627470" w:rsidRDefault="00422D66" w:rsidP="00547111">
            <w:pPr>
              <w:pStyle w:val="CRCoverPage"/>
              <w:spacing w:after="0"/>
              <w:rPr>
                <w:noProof/>
                <w:lang w:eastAsia="ko-KR"/>
              </w:rPr>
            </w:pPr>
            <w:r>
              <w:rPr>
                <w:b/>
                <w:noProof/>
                <w:sz w:val="28"/>
                <w:lang w:eastAsia="ko-KR"/>
              </w:rPr>
              <w:t>0245</w:t>
            </w:r>
          </w:p>
        </w:tc>
        <w:tc>
          <w:tcPr>
            <w:tcW w:w="709" w:type="dxa"/>
          </w:tcPr>
          <w:p w14:paraId="09D2C09B" w14:textId="77777777" w:rsidR="001E41F3" w:rsidRPr="00627470" w:rsidRDefault="001E41F3" w:rsidP="0051580D">
            <w:pPr>
              <w:pStyle w:val="CRCoverPage"/>
              <w:tabs>
                <w:tab w:val="right" w:pos="625"/>
              </w:tabs>
              <w:spacing w:after="0"/>
              <w:jc w:val="center"/>
              <w:rPr>
                <w:noProof/>
              </w:rPr>
            </w:pPr>
            <w:r w:rsidRPr="00627470">
              <w:rPr>
                <w:b/>
                <w:bCs/>
                <w:noProof/>
                <w:sz w:val="28"/>
              </w:rPr>
              <w:t>rev</w:t>
            </w:r>
          </w:p>
        </w:tc>
        <w:tc>
          <w:tcPr>
            <w:tcW w:w="992" w:type="dxa"/>
            <w:shd w:val="pct30" w:color="FFFF00" w:fill="auto"/>
          </w:tcPr>
          <w:p w14:paraId="7533BF9D" w14:textId="34C26F80" w:rsidR="001E41F3" w:rsidRPr="00627470" w:rsidRDefault="00906B9A" w:rsidP="00E13F3D">
            <w:pPr>
              <w:pStyle w:val="CRCoverPage"/>
              <w:spacing w:after="0"/>
              <w:jc w:val="center"/>
              <w:rPr>
                <w:b/>
                <w:noProof/>
                <w:lang w:eastAsia="ko-KR"/>
              </w:rPr>
            </w:pPr>
            <w:r w:rsidRPr="00627470">
              <w:rPr>
                <w:rFonts w:hint="eastAsia"/>
                <w:b/>
                <w:noProof/>
                <w:sz w:val="28"/>
                <w:lang w:eastAsia="ko-KR"/>
              </w:rPr>
              <w:t>-</w:t>
            </w:r>
          </w:p>
        </w:tc>
        <w:tc>
          <w:tcPr>
            <w:tcW w:w="2410" w:type="dxa"/>
          </w:tcPr>
          <w:p w14:paraId="5D4AEAE9" w14:textId="77777777" w:rsidR="001E41F3" w:rsidRPr="00627470" w:rsidRDefault="001E41F3" w:rsidP="0051580D">
            <w:pPr>
              <w:pStyle w:val="CRCoverPage"/>
              <w:tabs>
                <w:tab w:val="right" w:pos="1825"/>
              </w:tabs>
              <w:spacing w:after="0"/>
              <w:jc w:val="center"/>
              <w:rPr>
                <w:noProof/>
              </w:rPr>
            </w:pPr>
            <w:r w:rsidRPr="00627470">
              <w:rPr>
                <w:b/>
                <w:noProof/>
                <w:sz w:val="28"/>
                <w:szCs w:val="28"/>
              </w:rPr>
              <w:t>Current version:</w:t>
            </w:r>
          </w:p>
        </w:tc>
        <w:tc>
          <w:tcPr>
            <w:tcW w:w="1701" w:type="dxa"/>
            <w:shd w:val="pct30" w:color="FFFF00" w:fill="auto"/>
          </w:tcPr>
          <w:p w14:paraId="1E22D6AC" w14:textId="3E7B9FEB" w:rsidR="001E41F3" w:rsidRPr="00627470" w:rsidRDefault="003E2325" w:rsidP="008B7D0D">
            <w:pPr>
              <w:pStyle w:val="CRCoverPage"/>
              <w:spacing w:after="0"/>
              <w:jc w:val="center"/>
              <w:rPr>
                <w:noProof/>
                <w:sz w:val="28"/>
                <w:lang w:eastAsia="ko-KR"/>
              </w:rPr>
            </w:pPr>
            <w:r w:rsidRPr="00422D66">
              <w:fldChar w:fldCharType="begin"/>
            </w:r>
            <w:r w:rsidRPr="00422D66">
              <w:instrText xml:space="preserve"> DOCPROPERTY  Version  \* MERGEFORMAT </w:instrText>
            </w:r>
            <w:r w:rsidRPr="00422D66">
              <w:fldChar w:fldCharType="end"/>
            </w:r>
            <w:r w:rsidR="00906B9A" w:rsidRPr="00422D66">
              <w:rPr>
                <w:rFonts w:hint="eastAsia"/>
                <w:b/>
                <w:noProof/>
                <w:sz w:val="28"/>
                <w:lang w:eastAsia="ko-KR"/>
              </w:rPr>
              <w:t>1</w:t>
            </w:r>
            <w:r w:rsidR="008B7D0D" w:rsidRPr="00422D66">
              <w:rPr>
                <w:b/>
                <w:noProof/>
                <w:sz w:val="28"/>
                <w:lang w:eastAsia="ko-KR"/>
              </w:rPr>
              <w:t>8</w:t>
            </w:r>
            <w:r w:rsidR="00906B9A" w:rsidRPr="00422D66">
              <w:rPr>
                <w:rFonts w:hint="eastAsia"/>
                <w:b/>
                <w:noProof/>
                <w:sz w:val="28"/>
                <w:lang w:eastAsia="ko-KR"/>
              </w:rPr>
              <w:t>.</w:t>
            </w:r>
            <w:r w:rsidR="008B7D0D" w:rsidRPr="00422D66">
              <w:rPr>
                <w:b/>
                <w:noProof/>
                <w:sz w:val="28"/>
                <w:lang w:eastAsia="ko-KR"/>
              </w:rPr>
              <w:t>6</w:t>
            </w:r>
            <w:r w:rsidR="00906B9A" w:rsidRPr="00422D66">
              <w:rPr>
                <w:rFonts w:hint="eastAsia"/>
                <w:b/>
                <w:noProof/>
                <w:sz w:val="28"/>
                <w:lang w:eastAsia="ko-KR"/>
              </w:rPr>
              <w:t>.0</w:t>
            </w:r>
          </w:p>
        </w:tc>
        <w:tc>
          <w:tcPr>
            <w:tcW w:w="143" w:type="dxa"/>
            <w:tcBorders>
              <w:right w:val="single" w:sz="4" w:space="0" w:color="auto"/>
            </w:tcBorders>
          </w:tcPr>
          <w:p w14:paraId="399238C9" w14:textId="77777777" w:rsidR="001E41F3" w:rsidRPr="00627470" w:rsidRDefault="001E41F3">
            <w:pPr>
              <w:pStyle w:val="CRCoverPage"/>
              <w:spacing w:after="0"/>
              <w:rPr>
                <w:noProof/>
              </w:rPr>
            </w:pPr>
          </w:p>
        </w:tc>
      </w:tr>
      <w:tr w:rsidR="001E41F3" w:rsidRPr="00627470" w14:paraId="7DC9F5A2" w14:textId="77777777" w:rsidTr="00547111">
        <w:tc>
          <w:tcPr>
            <w:tcW w:w="9641" w:type="dxa"/>
            <w:gridSpan w:val="9"/>
            <w:tcBorders>
              <w:left w:val="single" w:sz="4" w:space="0" w:color="auto"/>
              <w:right w:val="single" w:sz="4" w:space="0" w:color="auto"/>
            </w:tcBorders>
          </w:tcPr>
          <w:p w14:paraId="4883A7D2" w14:textId="77777777" w:rsidR="001E41F3" w:rsidRPr="00627470" w:rsidRDefault="001E41F3">
            <w:pPr>
              <w:pStyle w:val="CRCoverPage"/>
              <w:spacing w:after="0"/>
              <w:rPr>
                <w:noProof/>
              </w:rPr>
            </w:pPr>
          </w:p>
        </w:tc>
      </w:tr>
      <w:tr w:rsidR="001E41F3" w:rsidRPr="00627470" w14:paraId="266B4BDF" w14:textId="77777777" w:rsidTr="00547111">
        <w:tc>
          <w:tcPr>
            <w:tcW w:w="9641" w:type="dxa"/>
            <w:gridSpan w:val="9"/>
            <w:tcBorders>
              <w:top w:val="single" w:sz="4" w:space="0" w:color="auto"/>
            </w:tcBorders>
          </w:tcPr>
          <w:p w14:paraId="47E13998" w14:textId="77777777" w:rsidR="001E41F3" w:rsidRPr="00627470" w:rsidRDefault="001E41F3">
            <w:pPr>
              <w:pStyle w:val="CRCoverPage"/>
              <w:spacing w:after="0"/>
              <w:jc w:val="center"/>
              <w:rPr>
                <w:rFonts w:cs="Arial"/>
                <w:i/>
                <w:noProof/>
              </w:rPr>
            </w:pPr>
            <w:r w:rsidRPr="00627470">
              <w:rPr>
                <w:rFonts w:cs="Arial"/>
                <w:i/>
                <w:noProof/>
              </w:rPr>
              <w:t xml:space="preserve">For </w:t>
            </w:r>
            <w:hyperlink r:id="rId9" w:anchor="_blank" w:history="1">
              <w:r w:rsidRPr="00627470">
                <w:rPr>
                  <w:rStyle w:val="aa"/>
                  <w:rFonts w:cs="Arial"/>
                  <w:b/>
                  <w:i/>
                  <w:noProof/>
                  <w:color w:val="FF0000"/>
                </w:rPr>
                <w:t>HE</w:t>
              </w:r>
              <w:bookmarkStart w:id="0" w:name="_Hlt497126619"/>
              <w:r w:rsidRPr="00627470">
                <w:rPr>
                  <w:rStyle w:val="aa"/>
                  <w:rFonts w:cs="Arial"/>
                  <w:b/>
                  <w:i/>
                  <w:noProof/>
                  <w:color w:val="FF0000"/>
                </w:rPr>
                <w:t>L</w:t>
              </w:r>
              <w:bookmarkEnd w:id="0"/>
              <w:r w:rsidRPr="00627470">
                <w:rPr>
                  <w:rStyle w:val="aa"/>
                  <w:rFonts w:cs="Arial"/>
                  <w:b/>
                  <w:i/>
                  <w:noProof/>
                  <w:color w:val="FF0000"/>
                </w:rPr>
                <w:t>P</w:t>
              </w:r>
            </w:hyperlink>
            <w:r w:rsidRPr="00627470">
              <w:rPr>
                <w:rFonts w:cs="Arial"/>
                <w:b/>
                <w:i/>
                <w:noProof/>
                <w:color w:val="FF0000"/>
              </w:rPr>
              <w:t xml:space="preserve"> </w:t>
            </w:r>
            <w:r w:rsidRPr="00627470">
              <w:rPr>
                <w:rFonts w:cs="Arial"/>
                <w:i/>
                <w:noProof/>
              </w:rPr>
              <w:t>on using this form</w:t>
            </w:r>
            <w:r w:rsidR="0051580D" w:rsidRPr="00627470">
              <w:rPr>
                <w:rFonts w:cs="Arial"/>
                <w:i/>
                <w:noProof/>
              </w:rPr>
              <w:t>: c</w:t>
            </w:r>
            <w:r w:rsidR="00F25D98" w:rsidRPr="00627470">
              <w:rPr>
                <w:rFonts w:cs="Arial"/>
                <w:i/>
                <w:noProof/>
              </w:rPr>
              <w:t xml:space="preserve">omprehensive instructions can be found at </w:t>
            </w:r>
            <w:r w:rsidR="001B7A65" w:rsidRPr="00627470">
              <w:rPr>
                <w:rFonts w:cs="Arial"/>
                <w:i/>
                <w:noProof/>
              </w:rPr>
              <w:br/>
            </w:r>
            <w:hyperlink r:id="rId10" w:history="1">
              <w:r w:rsidR="00DE34CF" w:rsidRPr="00627470">
                <w:rPr>
                  <w:rStyle w:val="aa"/>
                  <w:rFonts w:cs="Arial"/>
                  <w:i/>
                  <w:noProof/>
                </w:rPr>
                <w:t>http://www.3gpp.org/Change-Requests</w:t>
              </w:r>
            </w:hyperlink>
            <w:r w:rsidR="00F25D98" w:rsidRPr="00627470">
              <w:rPr>
                <w:rFonts w:cs="Arial"/>
                <w:i/>
                <w:noProof/>
              </w:rPr>
              <w:t>.</w:t>
            </w:r>
          </w:p>
        </w:tc>
      </w:tr>
      <w:tr w:rsidR="001E41F3" w:rsidRPr="00627470" w14:paraId="296CF086" w14:textId="77777777" w:rsidTr="00547111">
        <w:tc>
          <w:tcPr>
            <w:tcW w:w="9641" w:type="dxa"/>
            <w:gridSpan w:val="9"/>
          </w:tcPr>
          <w:p w14:paraId="7D4A60B5" w14:textId="77777777" w:rsidR="001E41F3" w:rsidRPr="00627470" w:rsidRDefault="001E41F3">
            <w:pPr>
              <w:pStyle w:val="CRCoverPage"/>
              <w:spacing w:after="0"/>
              <w:rPr>
                <w:noProof/>
                <w:sz w:val="8"/>
                <w:szCs w:val="8"/>
              </w:rPr>
            </w:pPr>
          </w:p>
        </w:tc>
      </w:tr>
    </w:tbl>
    <w:p w14:paraId="53540664" w14:textId="77777777" w:rsidR="001E41F3" w:rsidRPr="0062747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7470" w14:paraId="0EE45D52" w14:textId="77777777" w:rsidTr="00A7671C">
        <w:tc>
          <w:tcPr>
            <w:tcW w:w="2835" w:type="dxa"/>
          </w:tcPr>
          <w:p w14:paraId="59860FA1" w14:textId="77777777" w:rsidR="00F25D98" w:rsidRPr="00627470" w:rsidRDefault="00F25D98" w:rsidP="001E41F3">
            <w:pPr>
              <w:pStyle w:val="CRCoverPage"/>
              <w:tabs>
                <w:tab w:val="right" w:pos="2751"/>
              </w:tabs>
              <w:spacing w:after="0"/>
              <w:rPr>
                <w:b/>
                <w:i/>
                <w:noProof/>
              </w:rPr>
            </w:pPr>
            <w:r w:rsidRPr="00627470">
              <w:rPr>
                <w:b/>
                <w:i/>
                <w:noProof/>
              </w:rPr>
              <w:t>Proposed change</w:t>
            </w:r>
            <w:r w:rsidR="00A7671C" w:rsidRPr="00627470">
              <w:rPr>
                <w:b/>
                <w:i/>
                <w:noProof/>
              </w:rPr>
              <w:t xml:space="preserve"> </w:t>
            </w:r>
            <w:r w:rsidRPr="00627470">
              <w:rPr>
                <w:b/>
                <w:i/>
                <w:noProof/>
              </w:rPr>
              <w:t>affects:</w:t>
            </w:r>
          </w:p>
        </w:tc>
        <w:tc>
          <w:tcPr>
            <w:tcW w:w="1418" w:type="dxa"/>
          </w:tcPr>
          <w:p w14:paraId="07128383" w14:textId="77777777" w:rsidR="00F25D98" w:rsidRPr="00627470" w:rsidRDefault="00F25D98" w:rsidP="001E41F3">
            <w:pPr>
              <w:pStyle w:val="CRCoverPage"/>
              <w:spacing w:after="0"/>
              <w:jc w:val="right"/>
              <w:rPr>
                <w:noProof/>
              </w:rPr>
            </w:pPr>
            <w:r w:rsidRPr="006274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747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27470" w:rsidRDefault="00F25D98" w:rsidP="001E41F3">
            <w:pPr>
              <w:pStyle w:val="CRCoverPage"/>
              <w:spacing w:after="0"/>
              <w:jc w:val="right"/>
              <w:rPr>
                <w:noProof/>
                <w:u w:val="single"/>
              </w:rPr>
            </w:pPr>
            <w:r w:rsidRPr="006274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98CB3" w:rsidR="00F25D98" w:rsidRPr="00627470" w:rsidRDefault="00F25D98" w:rsidP="001E41F3">
            <w:pPr>
              <w:pStyle w:val="CRCoverPage"/>
              <w:spacing w:after="0"/>
              <w:jc w:val="center"/>
              <w:rPr>
                <w:b/>
                <w:caps/>
                <w:noProof/>
                <w:lang w:eastAsia="ko-KR"/>
              </w:rPr>
            </w:pPr>
          </w:p>
        </w:tc>
        <w:tc>
          <w:tcPr>
            <w:tcW w:w="2126" w:type="dxa"/>
          </w:tcPr>
          <w:p w14:paraId="2ED8415F" w14:textId="77777777" w:rsidR="00F25D98" w:rsidRPr="00627470" w:rsidRDefault="00F25D98" w:rsidP="001E41F3">
            <w:pPr>
              <w:pStyle w:val="CRCoverPage"/>
              <w:spacing w:after="0"/>
              <w:jc w:val="right"/>
              <w:rPr>
                <w:noProof/>
                <w:u w:val="single"/>
              </w:rPr>
            </w:pPr>
            <w:r w:rsidRPr="006274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27470" w:rsidRDefault="00F25D98" w:rsidP="001E41F3">
            <w:pPr>
              <w:pStyle w:val="CRCoverPage"/>
              <w:spacing w:after="0"/>
              <w:jc w:val="center"/>
              <w:rPr>
                <w:b/>
                <w:caps/>
                <w:noProof/>
              </w:rPr>
            </w:pPr>
          </w:p>
        </w:tc>
        <w:tc>
          <w:tcPr>
            <w:tcW w:w="1418" w:type="dxa"/>
            <w:tcBorders>
              <w:left w:val="nil"/>
            </w:tcBorders>
          </w:tcPr>
          <w:p w14:paraId="6562735E" w14:textId="77777777" w:rsidR="00F25D98" w:rsidRPr="00627470" w:rsidRDefault="00F25D98" w:rsidP="001E41F3">
            <w:pPr>
              <w:pStyle w:val="CRCoverPage"/>
              <w:spacing w:after="0"/>
              <w:jc w:val="right"/>
              <w:rPr>
                <w:noProof/>
              </w:rPr>
            </w:pPr>
            <w:r w:rsidRPr="006274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8E72D" w:rsidR="00F25D98" w:rsidRPr="00627470" w:rsidRDefault="00386721" w:rsidP="001E41F3">
            <w:pPr>
              <w:pStyle w:val="CRCoverPage"/>
              <w:spacing w:after="0"/>
              <w:jc w:val="center"/>
              <w:rPr>
                <w:b/>
                <w:bCs/>
                <w:caps/>
                <w:noProof/>
              </w:rPr>
            </w:pPr>
            <w:r w:rsidRPr="00627470">
              <w:rPr>
                <w:rFonts w:hint="eastAsia"/>
                <w:b/>
                <w:caps/>
                <w:noProof/>
                <w:lang w:eastAsia="ko-KR"/>
              </w:rPr>
              <w:t>X</w:t>
            </w:r>
          </w:p>
        </w:tc>
      </w:tr>
    </w:tbl>
    <w:p w14:paraId="69DCC391" w14:textId="77777777" w:rsidR="001E41F3" w:rsidRPr="00627470"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7470" w14:paraId="31618834" w14:textId="77777777" w:rsidTr="00BA087C">
        <w:tc>
          <w:tcPr>
            <w:tcW w:w="9640" w:type="dxa"/>
            <w:gridSpan w:val="11"/>
          </w:tcPr>
          <w:p w14:paraId="55477508" w14:textId="77777777" w:rsidR="001E41F3" w:rsidRPr="00627470" w:rsidRDefault="001E41F3">
            <w:pPr>
              <w:pStyle w:val="CRCoverPage"/>
              <w:spacing w:after="0"/>
              <w:rPr>
                <w:noProof/>
                <w:sz w:val="8"/>
                <w:szCs w:val="8"/>
              </w:rPr>
            </w:pPr>
          </w:p>
        </w:tc>
      </w:tr>
      <w:tr w:rsidR="001E41F3" w:rsidRPr="00627470" w14:paraId="58300953" w14:textId="77777777" w:rsidTr="00BA087C">
        <w:tc>
          <w:tcPr>
            <w:tcW w:w="1843" w:type="dxa"/>
            <w:tcBorders>
              <w:top w:val="single" w:sz="4" w:space="0" w:color="auto"/>
              <w:left w:val="single" w:sz="4" w:space="0" w:color="auto"/>
            </w:tcBorders>
          </w:tcPr>
          <w:p w14:paraId="05B2F3A2" w14:textId="77777777" w:rsidR="001E41F3" w:rsidRPr="00627470" w:rsidRDefault="001E41F3">
            <w:pPr>
              <w:pStyle w:val="CRCoverPage"/>
              <w:tabs>
                <w:tab w:val="right" w:pos="1759"/>
              </w:tabs>
              <w:spacing w:after="0"/>
              <w:rPr>
                <w:b/>
                <w:i/>
                <w:noProof/>
              </w:rPr>
            </w:pPr>
            <w:r w:rsidRPr="00627470">
              <w:rPr>
                <w:b/>
                <w:i/>
                <w:noProof/>
              </w:rPr>
              <w:t>Title:</w:t>
            </w:r>
            <w:r w:rsidRPr="00627470">
              <w:rPr>
                <w:b/>
                <w:i/>
                <w:noProof/>
              </w:rPr>
              <w:tab/>
            </w:r>
          </w:p>
        </w:tc>
        <w:tc>
          <w:tcPr>
            <w:tcW w:w="7797" w:type="dxa"/>
            <w:gridSpan w:val="10"/>
            <w:tcBorders>
              <w:top w:val="single" w:sz="4" w:space="0" w:color="auto"/>
              <w:right w:val="single" w:sz="4" w:space="0" w:color="auto"/>
            </w:tcBorders>
            <w:shd w:val="pct30" w:color="FFFF00" w:fill="auto"/>
          </w:tcPr>
          <w:p w14:paraId="3D393EEE" w14:textId="7FC001F9" w:rsidR="001E41F3" w:rsidRPr="00627470" w:rsidRDefault="00167136">
            <w:pPr>
              <w:pStyle w:val="CRCoverPage"/>
              <w:spacing w:after="0"/>
              <w:ind w:left="100"/>
              <w:rPr>
                <w:noProof/>
              </w:rPr>
            </w:pPr>
            <w:r w:rsidRPr="00627470">
              <w:rPr>
                <w:noProof/>
                <w:lang w:eastAsia="ko-KR"/>
              </w:rPr>
              <w:t>Local Handling of Edge Computing support with I-SMF</w:t>
            </w:r>
          </w:p>
        </w:tc>
      </w:tr>
      <w:tr w:rsidR="001E41F3" w:rsidRPr="00627470" w14:paraId="05C08479" w14:textId="77777777" w:rsidTr="00BA087C">
        <w:tc>
          <w:tcPr>
            <w:tcW w:w="1843" w:type="dxa"/>
            <w:tcBorders>
              <w:left w:val="single" w:sz="4" w:space="0" w:color="auto"/>
            </w:tcBorders>
          </w:tcPr>
          <w:p w14:paraId="45E29F53" w14:textId="77777777" w:rsidR="001E41F3" w:rsidRPr="0062747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27470" w:rsidRDefault="001E41F3">
            <w:pPr>
              <w:pStyle w:val="CRCoverPage"/>
              <w:spacing w:after="0"/>
              <w:rPr>
                <w:noProof/>
                <w:sz w:val="8"/>
                <w:szCs w:val="8"/>
              </w:rPr>
            </w:pPr>
          </w:p>
        </w:tc>
      </w:tr>
      <w:tr w:rsidR="001E41F3" w:rsidRPr="00627470" w14:paraId="46D5D7C2" w14:textId="77777777" w:rsidTr="00BA087C">
        <w:tc>
          <w:tcPr>
            <w:tcW w:w="1843" w:type="dxa"/>
            <w:tcBorders>
              <w:left w:val="single" w:sz="4" w:space="0" w:color="auto"/>
            </w:tcBorders>
          </w:tcPr>
          <w:p w14:paraId="45A6C2C4" w14:textId="77777777" w:rsidR="001E41F3" w:rsidRPr="00627470" w:rsidRDefault="001E41F3">
            <w:pPr>
              <w:pStyle w:val="CRCoverPage"/>
              <w:tabs>
                <w:tab w:val="right" w:pos="1759"/>
              </w:tabs>
              <w:spacing w:after="0"/>
              <w:rPr>
                <w:b/>
                <w:i/>
                <w:noProof/>
              </w:rPr>
            </w:pPr>
            <w:r w:rsidRPr="00627470">
              <w:rPr>
                <w:b/>
                <w:i/>
                <w:noProof/>
              </w:rPr>
              <w:t>Source to WG:</w:t>
            </w:r>
          </w:p>
        </w:tc>
        <w:tc>
          <w:tcPr>
            <w:tcW w:w="7797" w:type="dxa"/>
            <w:gridSpan w:val="10"/>
            <w:tcBorders>
              <w:right w:val="single" w:sz="4" w:space="0" w:color="auto"/>
            </w:tcBorders>
            <w:shd w:val="pct30" w:color="FFFF00" w:fill="auto"/>
          </w:tcPr>
          <w:p w14:paraId="298AA482" w14:textId="67051A5E" w:rsidR="001E41F3" w:rsidRPr="00627470" w:rsidRDefault="00906B9A">
            <w:pPr>
              <w:pStyle w:val="CRCoverPage"/>
              <w:spacing w:after="0"/>
              <w:ind w:left="100"/>
              <w:rPr>
                <w:noProof/>
              </w:rPr>
            </w:pPr>
            <w:r w:rsidRPr="00627470">
              <w:rPr>
                <w:noProof/>
              </w:rPr>
              <w:t>LG Electronics</w:t>
            </w:r>
          </w:p>
        </w:tc>
      </w:tr>
      <w:tr w:rsidR="001E41F3" w:rsidRPr="00627470" w14:paraId="4196B218" w14:textId="77777777" w:rsidTr="00BA087C">
        <w:tc>
          <w:tcPr>
            <w:tcW w:w="1843" w:type="dxa"/>
            <w:tcBorders>
              <w:left w:val="single" w:sz="4" w:space="0" w:color="auto"/>
            </w:tcBorders>
          </w:tcPr>
          <w:p w14:paraId="14C300BA" w14:textId="77777777" w:rsidR="001E41F3" w:rsidRPr="00627470" w:rsidRDefault="001E41F3">
            <w:pPr>
              <w:pStyle w:val="CRCoverPage"/>
              <w:tabs>
                <w:tab w:val="right" w:pos="1759"/>
              </w:tabs>
              <w:spacing w:after="0"/>
              <w:rPr>
                <w:b/>
                <w:i/>
                <w:noProof/>
              </w:rPr>
            </w:pPr>
            <w:r w:rsidRPr="00627470">
              <w:rPr>
                <w:b/>
                <w:i/>
                <w:noProof/>
              </w:rPr>
              <w:t>Source to TSG:</w:t>
            </w:r>
          </w:p>
        </w:tc>
        <w:tc>
          <w:tcPr>
            <w:tcW w:w="7797" w:type="dxa"/>
            <w:gridSpan w:val="10"/>
            <w:tcBorders>
              <w:right w:val="single" w:sz="4" w:space="0" w:color="auto"/>
            </w:tcBorders>
            <w:shd w:val="pct30" w:color="FFFF00" w:fill="auto"/>
          </w:tcPr>
          <w:p w14:paraId="17FF8B7B" w14:textId="7EC19F0D" w:rsidR="001E41F3" w:rsidRPr="00627470" w:rsidRDefault="00906B9A" w:rsidP="00547111">
            <w:pPr>
              <w:pStyle w:val="CRCoverPage"/>
              <w:spacing w:after="0"/>
              <w:ind w:left="100"/>
              <w:rPr>
                <w:noProof/>
              </w:rPr>
            </w:pPr>
            <w:r w:rsidRPr="00627470">
              <w:rPr>
                <w:noProof/>
              </w:rPr>
              <w:t>SA2</w:t>
            </w:r>
          </w:p>
        </w:tc>
      </w:tr>
      <w:tr w:rsidR="001E41F3" w:rsidRPr="00627470" w14:paraId="76303739" w14:textId="77777777" w:rsidTr="00BA087C">
        <w:tc>
          <w:tcPr>
            <w:tcW w:w="1843" w:type="dxa"/>
            <w:tcBorders>
              <w:left w:val="single" w:sz="4" w:space="0" w:color="auto"/>
            </w:tcBorders>
          </w:tcPr>
          <w:p w14:paraId="4D3B1657" w14:textId="77777777" w:rsidR="001E41F3" w:rsidRPr="0062747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27470" w:rsidRDefault="001E41F3">
            <w:pPr>
              <w:pStyle w:val="CRCoverPage"/>
              <w:spacing w:after="0"/>
              <w:rPr>
                <w:noProof/>
                <w:sz w:val="8"/>
                <w:szCs w:val="8"/>
              </w:rPr>
            </w:pPr>
          </w:p>
        </w:tc>
      </w:tr>
      <w:tr w:rsidR="001E41F3" w:rsidRPr="00627470" w14:paraId="50563E52" w14:textId="77777777" w:rsidTr="00BA087C">
        <w:tc>
          <w:tcPr>
            <w:tcW w:w="1843" w:type="dxa"/>
            <w:tcBorders>
              <w:left w:val="single" w:sz="4" w:space="0" w:color="auto"/>
            </w:tcBorders>
          </w:tcPr>
          <w:p w14:paraId="32C381B7" w14:textId="77777777" w:rsidR="001E41F3" w:rsidRPr="00627470" w:rsidRDefault="001E41F3">
            <w:pPr>
              <w:pStyle w:val="CRCoverPage"/>
              <w:tabs>
                <w:tab w:val="right" w:pos="1759"/>
              </w:tabs>
              <w:spacing w:after="0"/>
              <w:rPr>
                <w:b/>
                <w:i/>
                <w:noProof/>
              </w:rPr>
            </w:pPr>
            <w:r w:rsidRPr="00627470">
              <w:rPr>
                <w:b/>
                <w:i/>
                <w:noProof/>
              </w:rPr>
              <w:t>Work item code</w:t>
            </w:r>
            <w:r w:rsidR="0051580D" w:rsidRPr="00627470">
              <w:rPr>
                <w:b/>
                <w:i/>
                <w:noProof/>
              </w:rPr>
              <w:t>:</w:t>
            </w:r>
          </w:p>
        </w:tc>
        <w:tc>
          <w:tcPr>
            <w:tcW w:w="3686" w:type="dxa"/>
            <w:gridSpan w:val="5"/>
            <w:shd w:val="pct30" w:color="FFFF00" w:fill="auto"/>
          </w:tcPr>
          <w:p w14:paraId="115414A3" w14:textId="0ED180E5" w:rsidR="001E41F3" w:rsidRPr="00627470" w:rsidRDefault="008B7D0D">
            <w:pPr>
              <w:pStyle w:val="CRCoverPage"/>
              <w:spacing w:after="0"/>
              <w:ind w:left="100"/>
              <w:rPr>
                <w:noProof/>
              </w:rPr>
            </w:pPr>
            <w:r w:rsidRPr="00627470">
              <w:rPr>
                <w:noProof/>
              </w:rPr>
              <w:t>eEDGE_5GC</w:t>
            </w:r>
            <w:r w:rsidR="00906B9A" w:rsidRPr="00627470">
              <w:rPr>
                <w:noProof/>
              </w:rPr>
              <w:t>_Ph3</w:t>
            </w:r>
          </w:p>
        </w:tc>
        <w:tc>
          <w:tcPr>
            <w:tcW w:w="567" w:type="dxa"/>
            <w:tcBorders>
              <w:left w:val="nil"/>
            </w:tcBorders>
          </w:tcPr>
          <w:p w14:paraId="61A86BCF" w14:textId="77777777" w:rsidR="001E41F3" w:rsidRPr="00627470" w:rsidRDefault="001E41F3">
            <w:pPr>
              <w:pStyle w:val="CRCoverPage"/>
              <w:spacing w:after="0"/>
              <w:ind w:right="100"/>
              <w:rPr>
                <w:noProof/>
              </w:rPr>
            </w:pPr>
          </w:p>
        </w:tc>
        <w:tc>
          <w:tcPr>
            <w:tcW w:w="1417" w:type="dxa"/>
            <w:gridSpan w:val="3"/>
            <w:tcBorders>
              <w:left w:val="nil"/>
            </w:tcBorders>
          </w:tcPr>
          <w:p w14:paraId="153CBFB1" w14:textId="77777777" w:rsidR="001E41F3" w:rsidRPr="00627470" w:rsidRDefault="001E41F3">
            <w:pPr>
              <w:pStyle w:val="CRCoverPage"/>
              <w:spacing w:after="0"/>
              <w:jc w:val="right"/>
              <w:rPr>
                <w:noProof/>
              </w:rPr>
            </w:pPr>
            <w:r w:rsidRPr="00627470">
              <w:rPr>
                <w:b/>
                <w:i/>
                <w:noProof/>
              </w:rPr>
              <w:t>Date:</w:t>
            </w:r>
          </w:p>
        </w:tc>
        <w:tc>
          <w:tcPr>
            <w:tcW w:w="2127" w:type="dxa"/>
            <w:tcBorders>
              <w:right w:val="single" w:sz="4" w:space="0" w:color="auto"/>
            </w:tcBorders>
            <w:shd w:val="pct30" w:color="FFFF00" w:fill="auto"/>
          </w:tcPr>
          <w:p w14:paraId="56929475" w14:textId="48A6D764" w:rsidR="001E41F3" w:rsidRPr="00627470" w:rsidRDefault="00906B9A">
            <w:pPr>
              <w:pStyle w:val="CRCoverPage"/>
              <w:spacing w:after="0"/>
              <w:ind w:left="100"/>
              <w:rPr>
                <w:noProof/>
              </w:rPr>
            </w:pPr>
            <w:r w:rsidRPr="00627470">
              <w:rPr>
                <w:noProof/>
              </w:rPr>
              <w:t>2024-0</w:t>
            </w:r>
            <w:r w:rsidRPr="00627470">
              <w:rPr>
                <w:rFonts w:hint="eastAsia"/>
                <w:noProof/>
                <w:lang w:eastAsia="ko-KR"/>
              </w:rPr>
              <w:t>8</w:t>
            </w:r>
            <w:r w:rsidRPr="00627470">
              <w:rPr>
                <w:noProof/>
              </w:rPr>
              <w:t>-</w:t>
            </w:r>
            <w:r w:rsidRPr="00627470">
              <w:rPr>
                <w:rFonts w:hint="eastAsia"/>
                <w:noProof/>
                <w:lang w:eastAsia="ko-KR"/>
              </w:rPr>
              <w:t>09</w:t>
            </w:r>
          </w:p>
        </w:tc>
      </w:tr>
      <w:tr w:rsidR="001E41F3" w:rsidRPr="00627470" w14:paraId="690C7843" w14:textId="77777777" w:rsidTr="00BA087C">
        <w:tc>
          <w:tcPr>
            <w:tcW w:w="1843" w:type="dxa"/>
            <w:tcBorders>
              <w:left w:val="single" w:sz="4" w:space="0" w:color="auto"/>
            </w:tcBorders>
          </w:tcPr>
          <w:p w14:paraId="17A1A642" w14:textId="77777777" w:rsidR="001E41F3" w:rsidRPr="00627470" w:rsidRDefault="001E41F3">
            <w:pPr>
              <w:pStyle w:val="CRCoverPage"/>
              <w:spacing w:after="0"/>
              <w:rPr>
                <w:b/>
                <w:i/>
                <w:noProof/>
                <w:sz w:val="8"/>
                <w:szCs w:val="8"/>
              </w:rPr>
            </w:pPr>
          </w:p>
        </w:tc>
        <w:tc>
          <w:tcPr>
            <w:tcW w:w="1986" w:type="dxa"/>
            <w:gridSpan w:val="4"/>
          </w:tcPr>
          <w:p w14:paraId="2F73FCFB" w14:textId="77777777" w:rsidR="001E41F3" w:rsidRPr="00627470" w:rsidRDefault="001E41F3">
            <w:pPr>
              <w:pStyle w:val="CRCoverPage"/>
              <w:spacing w:after="0"/>
              <w:rPr>
                <w:noProof/>
                <w:sz w:val="8"/>
                <w:szCs w:val="8"/>
              </w:rPr>
            </w:pPr>
          </w:p>
        </w:tc>
        <w:tc>
          <w:tcPr>
            <w:tcW w:w="2267" w:type="dxa"/>
            <w:gridSpan w:val="2"/>
          </w:tcPr>
          <w:p w14:paraId="0FBCFC35" w14:textId="77777777" w:rsidR="001E41F3" w:rsidRPr="00627470" w:rsidRDefault="001E41F3">
            <w:pPr>
              <w:pStyle w:val="CRCoverPage"/>
              <w:spacing w:after="0"/>
              <w:rPr>
                <w:noProof/>
                <w:sz w:val="8"/>
                <w:szCs w:val="8"/>
              </w:rPr>
            </w:pPr>
          </w:p>
        </w:tc>
        <w:tc>
          <w:tcPr>
            <w:tcW w:w="1417" w:type="dxa"/>
            <w:gridSpan w:val="3"/>
          </w:tcPr>
          <w:p w14:paraId="60243A9E" w14:textId="77777777" w:rsidR="001E41F3" w:rsidRPr="0062747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27470" w:rsidRDefault="001E41F3">
            <w:pPr>
              <w:pStyle w:val="CRCoverPage"/>
              <w:spacing w:after="0"/>
              <w:rPr>
                <w:noProof/>
                <w:sz w:val="8"/>
                <w:szCs w:val="8"/>
              </w:rPr>
            </w:pPr>
          </w:p>
        </w:tc>
      </w:tr>
      <w:tr w:rsidR="001E41F3" w:rsidRPr="00627470" w14:paraId="13D4AF59" w14:textId="77777777" w:rsidTr="00BA087C">
        <w:trPr>
          <w:cantSplit/>
        </w:trPr>
        <w:tc>
          <w:tcPr>
            <w:tcW w:w="1843" w:type="dxa"/>
            <w:tcBorders>
              <w:left w:val="single" w:sz="4" w:space="0" w:color="auto"/>
            </w:tcBorders>
          </w:tcPr>
          <w:p w14:paraId="1E6EA205" w14:textId="77777777" w:rsidR="001E41F3" w:rsidRPr="00627470" w:rsidRDefault="001E41F3">
            <w:pPr>
              <w:pStyle w:val="CRCoverPage"/>
              <w:tabs>
                <w:tab w:val="right" w:pos="1759"/>
              </w:tabs>
              <w:spacing w:after="0"/>
              <w:rPr>
                <w:b/>
                <w:i/>
                <w:noProof/>
              </w:rPr>
            </w:pPr>
            <w:r w:rsidRPr="00627470">
              <w:rPr>
                <w:b/>
                <w:i/>
                <w:noProof/>
              </w:rPr>
              <w:t>Category:</w:t>
            </w:r>
          </w:p>
        </w:tc>
        <w:tc>
          <w:tcPr>
            <w:tcW w:w="851" w:type="dxa"/>
            <w:shd w:val="pct30" w:color="FFFF00" w:fill="auto"/>
          </w:tcPr>
          <w:p w14:paraId="154A6113" w14:textId="03F592A5" w:rsidR="001E41F3" w:rsidRPr="00627470" w:rsidRDefault="00EE35C6" w:rsidP="00D24991">
            <w:pPr>
              <w:pStyle w:val="CRCoverPage"/>
              <w:spacing w:after="0"/>
              <w:ind w:left="100" w:right="-609"/>
              <w:rPr>
                <w:b/>
                <w:noProof/>
                <w:lang w:eastAsia="ko-KR"/>
              </w:rPr>
            </w:pPr>
            <w:r w:rsidRPr="00627470">
              <w:rPr>
                <w:b/>
                <w:noProof/>
                <w:lang w:eastAsia="ko-KR"/>
              </w:rPr>
              <w:t>B</w:t>
            </w:r>
          </w:p>
        </w:tc>
        <w:tc>
          <w:tcPr>
            <w:tcW w:w="3402" w:type="dxa"/>
            <w:gridSpan w:val="5"/>
            <w:tcBorders>
              <w:left w:val="nil"/>
            </w:tcBorders>
          </w:tcPr>
          <w:p w14:paraId="617AE5C6" w14:textId="77777777" w:rsidR="001E41F3" w:rsidRPr="00627470" w:rsidRDefault="001E41F3">
            <w:pPr>
              <w:pStyle w:val="CRCoverPage"/>
              <w:spacing w:after="0"/>
              <w:rPr>
                <w:noProof/>
              </w:rPr>
            </w:pPr>
          </w:p>
        </w:tc>
        <w:tc>
          <w:tcPr>
            <w:tcW w:w="1417" w:type="dxa"/>
            <w:gridSpan w:val="3"/>
            <w:tcBorders>
              <w:left w:val="nil"/>
            </w:tcBorders>
          </w:tcPr>
          <w:p w14:paraId="42CDCEE5" w14:textId="77777777" w:rsidR="001E41F3" w:rsidRPr="00627470" w:rsidRDefault="001E41F3">
            <w:pPr>
              <w:pStyle w:val="CRCoverPage"/>
              <w:spacing w:after="0"/>
              <w:jc w:val="right"/>
              <w:rPr>
                <w:b/>
                <w:i/>
                <w:noProof/>
              </w:rPr>
            </w:pPr>
            <w:r w:rsidRPr="00627470">
              <w:rPr>
                <w:b/>
                <w:i/>
                <w:noProof/>
              </w:rPr>
              <w:t>Release:</w:t>
            </w:r>
          </w:p>
        </w:tc>
        <w:tc>
          <w:tcPr>
            <w:tcW w:w="2127" w:type="dxa"/>
            <w:tcBorders>
              <w:right w:val="single" w:sz="4" w:space="0" w:color="auto"/>
            </w:tcBorders>
            <w:shd w:val="pct30" w:color="FFFF00" w:fill="auto"/>
          </w:tcPr>
          <w:p w14:paraId="6C870B98" w14:textId="2ECB0349" w:rsidR="001E41F3" w:rsidRPr="00627470" w:rsidRDefault="00906B9A">
            <w:pPr>
              <w:pStyle w:val="CRCoverPage"/>
              <w:spacing w:after="0"/>
              <w:ind w:left="100"/>
              <w:rPr>
                <w:noProof/>
                <w:lang w:eastAsia="ko-KR"/>
              </w:rPr>
            </w:pPr>
            <w:r w:rsidRPr="00627470">
              <w:rPr>
                <w:rFonts w:hint="eastAsia"/>
                <w:noProof/>
                <w:lang w:eastAsia="ko-KR"/>
              </w:rPr>
              <w:t>Rel-19</w:t>
            </w:r>
          </w:p>
        </w:tc>
      </w:tr>
      <w:tr w:rsidR="001E41F3" w:rsidRPr="00627470" w14:paraId="30122F0C" w14:textId="77777777" w:rsidTr="00BA087C">
        <w:tc>
          <w:tcPr>
            <w:tcW w:w="1843" w:type="dxa"/>
            <w:tcBorders>
              <w:left w:val="single" w:sz="4" w:space="0" w:color="auto"/>
              <w:bottom w:val="single" w:sz="4" w:space="0" w:color="auto"/>
            </w:tcBorders>
          </w:tcPr>
          <w:p w14:paraId="615796D0" w14:textId="77777777" w:rsidR="001E41F3" w:rsidRPr="0062747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27470" w:rsidRDefault="001E41F3">
            <w:pPr>
              <w:pStyle w:val="CRCoverPage"/>
              <w:spacing w:after="0"/>
              <w:ind w:left="383" w:hanging="383"/>
              <w:rPr>
                <w:i/>
                <w:noProof/>
                <w:sz w:val="18"/>
              </w:rPr>
            </w:pPr>
            <w:r w:rsidRPr="00627470">
              <w:rPr>
                <w:i/>
                <w:noProof/>
                <w:sz w:val="18"/>
              </w:rPr>
              <w:t xml:space="preserve">Use </w:t>
            </w:r>
            <w:r w:rsidRPr="00627470">
              <w:rPr>
                <w:i/>
                <w:noProof/>
                <w:sz w:val="18"/>
                <w:u w:val="single"/>
              </w:rPr>
              <w:t>one</w:t>
            </w:r>
            <w:r w:rsidRPr="00627470">
              <w:rPr>
                <w:i/>
                <w:noProof/>
                <w:sz w:val="18"/>
              </w:rPr>
              <w:t xml:space="preserve"> of the following categories:</w:t>
            </w:r>
            <w:r w:rsidRPr="00627470">
              <w:rPr>
                <w:b/>
                <w:i/>
                <w:noProof/>
                <w:sz w:val="18"/>
              </w:rPr>
              <w:br/>
              <w:t>F</w:t>
            </w:r>
            <w:r w:rsidRPr="00627470">
              <w:rPr>
                <w:i/>
                <w:noProof/>
                <w:sz w:val="18"/>
              </w:rPr>
              <w:t xml:space="preserve">  (correction)</w:t>
            </w:r>
            <w:r w:rsidRPr="00627470">
              <w:rPr>
                <w:i/>
                <w:noProof/>
                <w:sz w:val="18"/>
              </w:rPr>
              <w:br/>
            </w:r>
            <w:r w:rsidRPr="00627470">
              <w:rPr>
                <w:b/>
                <w:i/>
                <w:noProof/>
                <w:sz w:val="18"/>
              </w:rPr>
              <w:t>A</w:t>
            </w:r>
            <w:r w:rsidRPr="00627470">
              <w:rPr>
                <w:i/>
                <w:noProof/>
                <w:sz w:val="18"/>
              </w:rPr>
              <w:t xml:space="preserve">  (</w:t>
            </w:r>
            <w:r w:rsidR="00DE34CF" w:rsidRPr="00627470">
              <w:rPr>
                <w:i/>
                <w:noProof/>
                <w:sz w:val="18"/>
              </w:rPr>
              <w:t xml:space="preserve">mirror </w:t>
            </w:r>
            <w:r w:rsidRPr="00627470">
              <w:rPr>
                <w:i/>
                <w:noProof/>
                <w:sz w:val="18"/>
              </w:rPr>
              <w:t>correspond</w:t>
            </w:r>
            <w:r w:rsidR="00DE34CF" w:rsidRPr="00627470">
              <w:rPr>
                <w:i/>
                <w:noProof/>
                <w:sz w:val="18"/>
              </w:rPr>
              <w:t xml:space="preserve">ing </w:t>
            </w:r>
            <w:r w:rsidRPr="00627470">
              <w:rPr>
                <w:i/>
                <w:noProof/>
                <w:sz w:val="18"/>
              </w:rPr>
              <w:t xml:space="preserve">to a </w:t>
            </w:r>
            <w:r w:rsidR="00DE34CF" w:rsidRPr="00627470">
              <w:rPr>
                <w:i/>
                <w:noProof/>
                <w:sz w:val="18"/>
              </w:rPr>
              <w:t xml:space="preserve">change </w:t>
            </w:r>
            <w:r w:rsidRPr="00627470">
              <w:rPr>
                <w:i/>
                <w:noProof/>
                <w:sz w:val="18"/>
              </w:rPr>
              <w:t xml:space="preserve">in an earlier </w:t>
            </w:r>
            <w:r w:rsidR="00665C47" w:rsidRPr="00627470">
              <w:rPr>
                <w:i/>
                <w:noProof/>
                <w:sz w:val="18"/>
              </w:rPr>
              <w:tab/>
            </w:r>
            <w:r w:rsidR="00665C47" w:rsidRPr="00627470">
              <w:rPr>
                <w:i/>
                <w:noProof/>
                <w:sz w:val="18"/>
              </w:rPr>
              <w:tab/>
            </w:r>
            <w:r w:rsidR="00665C47" w:rsidRPr="00627470">
              <w:rPr>
                <w:i/>
                <w:noProof/>
                <w:sz w:val="18"/>
              </w:rPr>
              <w:tab/>
            </w:r>
            <w:r w:rsidR="00665C47" w:rsidRPr="00627470">
              <w:rPr>
                <w:i/>
                <w:noProof/>
                <w:sz w:val="18"/>
              </w:rPr>
              <w:tab/>
            </w:r>
            <w:r w:rsidR="00665C47" w:rsidRPr="00627470">
              <w:rPr>
                <w:i/>
                <w:noProof/>
                <w:sz w:val="18"/>
              </w:rPr>
              <w:tab/>
            </w:r>
            <w:r w:rsidR="00665C47" w:rsidRPr="00627470">
              <w:rPr>
                <w:i/>
                <w:noProof/>
                <w:sz w:val="18"/>
              </w:rPr>
              <w:tab/>
            </w:r>
            <w:r w:rsidR="00665C47" w:rsidRPr="00627470">
              <w:rPr>
                <w:i/>
                <w:noProof/>
                <w:sz w:val="18"/>
              </w:rPr>
              <w:tab/>
            </w:r>
            <w:r w:rsidR="00665C47" w:rsidRPr="00627470">
              <w:rPr>
                <w:i/>
                <w:noProof/>
                <w:sz w:val="18"/>
              </w:rPr>
              <w:tab/>
            </w:r>
            <w:r w:rsidR="00665C47" w:rsidRPr="00627470">
              <w:rPr>
                <w:i/>
                <w:noProof/>
                <w:sz w:val="18"/>
              </w:rPr>
              <w:tab/>
            </w:r>
            <w:r w:rsidR="00665C47" w:rsidRPr="00627470">
              <w:rPr>
                <w:i/>
                <w:noProof/>
                <w:sz w:val="18"/>
              </w:rPr>
              <w:tab/>
            </w:r>
            <w:r w:rsidR="00665C47" w:rsidRPr="00627470">
              <w:rPr>
                <w:i/>
                <w:noProof/>
                <w:sz w:val="18"/>
              </w:rPr>
              <w:tab/>
            </w:r>
            <w:r w:rsidR="00665C47" w:rsidRPr="00627470">
              <w:rPr>
                <w:i/>
                <w:noProof/>
                <w:sz w:val="18"/>
              </w:rPr>
              <w:tab/>
            </w:r>
            <w:r w:rsidR="00665C47" w:rsidRPr="00627470">
              <w:rPr>
                <w:i/>
                <w:noProof/>
                <w:sz w:val="18"/>
              </w:rPr>
              <w:tab/>
            </w:r>
            <w:r w:rsidRPr="00627470">
              <w:rPr>
                <w:i/>
                <w:noProof/>
                <w:sz w:val="18"/>
              </w:rPr>
              <w:t>release)</w:t>
            </w:r>
            <w:r w:rsidRPr="00627470">
              <w:rPr>
                <w:i/>
                <w:noProof/>
                <w:sz w:val="18"/>
              </w:rPr>
              <w:br/>
            </w:r>
            <w:r w:rsidRPr="00627470">
              <w:rPr>
                <w:b/>
                <w:i/>
                <w:noProof/>
                <w:sz w:val="18"/>
              </w:rPr>
              <w:t>B</w:t>
            </w:r>
            <w:r w:rsidRPr="00627470">
              <w:rPr>
                <w:i/>
                <w:noProof/>
                <w:sz w:val="18"/>
              </w:rPr>
              <w:t xml:space="preserve">  (addition of feature), </w:t>
            </w:r>
            <w:r w:rsidRPr="00627470">
              <w:rPr>
                <w:i/>
                <w:noProof/>
                <w:sz w:val="18"/>
              </w:rPr>
              <w:br/>
            </w:r>
            <w:r w:rsidRPr="00627470">
              <w:rPr>
                <w:b/>
                <w:i/>
                <w:noProof/>
                <w:sz w:val="18"/>
              </w:rPr>
              <w:t>C</w:t>
            </w:r>
            <w:r w:rsidRPr="00627470">
              <w:rPr>
                <w:i/>
                <w:noProof/>
                <w:sz w:val="18"/>
              </w:rPr>
              <w:t xml:space="preserve">  (functional modification of feature)</w:t>
            </w:r>
            <w:r w:rsidRPr="00627470">
              <w:rPr>
                <w:i/>
                <w:noProof/>
                <w:sz w:val="18"/>
              </w:rPr>
              <w:br/>
            </w:r>
            <w:r w:rsidRPr="00627470">
              <w:rPr>
                <w:b/>
                <w:i/>
                <w:noProof/>
                <w:sz w:val="18"/>
              </w:rPr>
              <w:t>D</w:t>
            </w:r>
            <w:r w:rsidRPr="00627470">
              <w:rPr>
                <w:i/>
                <w:noProof/>
                <w:sz w:val="18"/>
              </w:rPr>
              <w:t xml:space="preserve">  (editorial modification)</w:t>
            </w:r>
          </w:p>
          <w:p w14:paraId="05D36727" w14:textId="77777777" w:rsidR="001E41F3" w:rsidRPr="00627470" w:rsidRDefault="001E41F3">
            <w:pPr>
              <w:pStyle w:val="CRCoverPage"/>
              <w:rPr>
                <w:noProof/>
              </w:rPr>
            </w:pPr>
            <w:r w:rsidRPr="00627470">
              <w:rPr>
                <w:noProof/>
                <w:sz w:val="18"/>
              </w:rPr>
              <w:t>Detailed explanations of the above categories can</w:t>
            </w:r>
            <w:r w:rsidRPr="00627470">
              <w:rPr>
                <w:noProof/>
                <w:sz w:val="18"/>
              </w:rPr>
              <w:br/>
              <w:t xml:space="preserve">be found in 3GPP </w:t>
            </w:r>
            <w:hyperlink r:id="rId11" w:history="1">
              <w:r w:rsidRPr="00627470">
                <w:rPr>
                  <w:rStyle w:val="aa"/>
                  <w:noProof/>
                  <w:sz w:val="18"/>
                </w:rPr>
                <w:t>TR 21.900</w:t>
              </w:r>
            </w:hyperlink>
            <w:r w:rsidRPr="00627470">
              <w:rPr>
                <w:noProof/>
                <w:sz w:val="18"/>
              </w:rPr>
              <w:t>.</w:t>
            </w:r>
          </w:p>
        </w:tc>
        <w:tc>
          <w:tcPr>
            <w:tcW w:w="3120" w:type="dxa"/>
            <w:gridSpan w:val="2"/>
            <w:tcBorders>
              <w:bottom w:val="single" w:sz="4" w:space="0" w:color="auto"/>
              <w:right w:val="single" w:sz="4" w:space="0" w:color="auto"/>
            </w:tcBorders>
          </w:tcPr>
          <w:p w14:paraId="1A28F380" w14:textId="0E2FCE84" w:rsidR="00D9124E" w:rsidRPr="00627470" w:rsidRDefault="001E41F3" w:rsidP="00BD6BB8">
            <w:pPr>
              <w:pStyle w:val="CRCoverPage"/>
              <w:tabs>
                <w:tab w:val="left" w:pos="950"/>
              </w:tabs>
              <w:spacing w:after="0"/>
              <w:ind w:left="241" w:hanging="241"/>
              <w:rPr>
                <w:i/>
                <w:noProof/>
                <w:sz w:val="18"/>
              </w:rPr>
            </w:pPr>
            <w:r w:rsidRPr="00627470">
              <w:rPr>
                <w:i/>
                <w:noProof/>
                <w:sz w:val="18"/>
              </w:rPr>
              <w:t xml:space="preserve">Use </w:t>
            </w:r>
            <w:r w:rsidRPr="00627470">
              <w:rPr>
                <w:i/>
                <w:noProof/>
                <w:sz w:val="18"/>
                <w:u w:val="single"/>
              </w:rPr>
              <w:t>one</w:t>
            </w:r>
            <w:r w:rsidRPr="00627470">
              <w:rPr>
                <w:i/>
                <w:noProof/>
                <w:sz w:val="18"/>
              </w:rPr>
              <w:t xml:space="preserve"> of the following releases:</w:t>
            </w:r>
            <w:r w:rsidRPr="00627470">
              <w:rPr>
                <w:i/>
                <w:noProof/>
                <w:sz w:val="18"/>
              </w:rPr>
              <w:br/>
              <w:t>Rel-8</w:t>
            </w:r>
            <w:r w:rsidRPr="00627470">
              <w:rPr>
                <w:i/>
                <w:noProof/>
                <w:sz w:val="18"/>
              </w:rPr>
              <w:tab/>
              <w:t>(Release 8)</w:t>
            </w:r>
            <w:r w:rsidR="007C2097" w:rsidRPr="00627470">
              <w:rPr>
                <w:i/>
                <w:noProof/>
                <w:sz w:val="18"/>
              </w:rPr>
              <w:br/>
              <w:t>Rel-9</w:t>
            </w:r>
            <w:r w:rsidR="007C2097" w:rsidRPr="00627470">
              <w:rPr>
                <w:i/>
                <w:noProof/>
                <w:sz w:val="18"/>
              </w:rPr>
              <w:tab/>
              <w:t>(Release 9)</w:t>
            </w:r>
            <w:r w:rsidR="009777D9" w:rsidRPr="00627470">
              <w:rPr>
                <w:i/>
                <w:noProof/>
                <w:sz w:val="18"/>
              </w:rPr>
              <w:br/>
              <w:t>Rel-10</w:t>
            </w:r>
            <w:r w:rsidR="009777D9" w:rsidRPr="00627470">
              <w:rPr>
                <w:i/>
                <w:noProof/>
                <w:sz w:val="18"/>
              </w:rPr>
              <w:tab/>
              <w:t>(Release 10)</w:t>
            </w:r>
            <w:r w:rsidR="000C038A" w:rsidRPr="00627470">
              <w:rPr>
                <w:i/>
                <w:noProof/>
                <w:sz w:val="18"/>
              </w:rPr>
              <w:br/>
              <w:t>Rel-11</w:t>
            </w:r>
            <w:r w:rsidR="000C038A" w:rsidRPr="00627470">
              <w:rPr>
                <w:i/>
                <w:noProof/>
                <w:sz w:val="18"/>
              </w:rPr>
              <w:tab/>
              <w:t>(Release 11)</w:t>
            </w:r>
            <w:r w:rsidR="000C038A" w:rsidRPr="00627470">
              <w:rPr>
                <w:i/>
                <w:noProof/>
                <w:sz w:val="18"/>
              </w:rPr>
              <w:br/>
            </w:r>
            <w:r w:rsidR="002E472E" w:rsidRPr="00627470">
              <w:rPr>
                <w:i/>
                <w:noProof/>
                <w:sz w:val="18"/>
              </w:rPr>
              <w:t>…</w:t>
            </w:r>
            <w:r w:rsidR="0051580D" w:rsidRPr="00627470">
              <w:rPr>
                <w:i/>
                <w:noProof/>
                <w:sz w:val="18"/>
              </w:rPr>
              <w:br/>
            </w:r>
            <w:r w:rsidR="002E472E" w:rsidRPr="00627470">
              <w:rPr>
                <w:i/>
                <w:noProof/>
                <w:sz w:val="18"/>
              </w:rPr>
              <w:t>Rel-17</w:t>
            </w:r>
            <w:r w:rsidR="002E472E" w:rsidRPr="00627470">
              <w:rPr>
                <w:i/>
                <w:noProof/>
                <w:sz w:val="18"/>
              </w:rPr>
              <w:tab/>
              <w:t>(Release 17)</w:t>
            </w:r>
            <w:r w:rsidR="002E472E" w:rsidRPr="00627470">
              <w:rPr>
                <w:i/>
                <w:noProof/>
                <w:sz w:val="18"/>
              </w:rPr>
              <w:br/>
              <w:t>Rel-18</w:t>
            </w:r>
            <w:r w:rsidR="002E472E" w:rsidRPr="00627470">
              <w:rPr>
                <w:i/>
                <w:noProof/>
                <w:sz w:val="18"/>
              </w:rPr>
              <w:tab/>
              <w:t>(Release 18)</w:t>
            </w:r>
            <w:r w:rsidR="00C870F6" w:rsidRPr="00627470">
              <w:rPr>
                <w:i/>
                <w:noProof/>
                <w:sz w:val="18"/>
              </w:rPr>
              <w:br/>
              <w:t>Rel-19</w:t>
            </w:r>
            <w:r w:rsidR="00653DE4" w:rsidRPr="00627470">
              <w:rPr>
                <w:i/>
                <w:noProof/>
                <w:sz w:val="18"/>
              </w:rPr>
              <w:tab/>
              <w:t>(Release 19)</w:t>
            </w:r>
            <w:r w:rsidR="00D9124E" w:rsidRPr="00627470">
              <w:rPr>
                <w:i/>
                <w:noProof/>
                <w:sz w:val="18"/>
              </w:rPr>
              <w:t xml:space="preserve"> </w:t>
            </w:r>
            <w:r w:rsidR="00D9124E" w:rsidRPr="00627470">
              <w:rPr>
                <w:i/>
                <w:noProof/>
                <w:sz w:val="18"/>
              </w:rPr>
              <w:br/>
              <w:t>Rel-20</w:t>
            </w:r>
            <w:r w:rsidR="00D9124E" w:rsidRPr="00627470">
              <w:rPr>
                <w:i/>
                <w:noProof/>
                <w:sz w:val="18"/>
              </w:rPr>
              <w:tab/>
              <w:t>(Release 20)</w:t>
            </w:r>
          </w:p>
        </w:tc>
      </w:tr>
      <w:tr w:rsidR="001E41F3" w:rsidRPr="00627470" w14:paraId="7FBEB8E7" w14:textId="77777777" w:rsidTr="00BA087C">
        <w:tc>
          <w:tcPr>
            <w:tcW w:w="1843" w:type="dxa"/>
          </w:tcPr>
          <w:p w14:paraId="44A3A604" w14:textId="77777777" w:rsidR="001E41F3" w:rsidRPr="00627470" w:rsidRDefault="001E41F3">
            <w:pPr>
              <w:pStyle w:val="CRCoverPage"/>
              <w:spacing w:after="0"/>
              <w:rPr>
                <w:b/>
                <w:i/>
                <w:noProof/>
                <w:sz w:val="8"/>
                <w:szCs w:val="8"/>
              </w:rPr>
            </w:pPr>
          </w:p>
        </w:tc>
        <w:tc>
          <w:tcPr>
            <w:tcW w:w="7797" w:type="dxa"/>
            <w:gridSpan w:val="10"/>
          </w:tcPr>
          <w:p w14:paraId="5524CC4E" w14:textId="77777777" w:rsidR="001E41F3" w:rsidRPr="00627470" w:rsidRDefault="001E41F3">
            <w:pPr>
              <w:pStyle w:val="CRCoverPage"/>
              <w:spacing w:after="0"/>
              <w:rPr>
                <w:noProof/>
                <w:sz w:val="8"/>
                <w:szCs w:val="8"/>
              </w:rPr>
            </w:pPr>
          </w:p>
        </w:tc>
      </w:tr>
      <w:tr w:rsidR="00906B9A" w:rsidRPr="00627470" w14:paraId="1256F52C" w14:textId="77777777" w:rsidTr="00BA087C">
        <w:tc>
          <w:tcPr>
            <w:tcW w:w="2694" w:type="dxa"/>
            <w:gridSpan w:val="2"/>
            <w:tcBorders>
              <w:top w:val="single" w:sz="4" w:space="0" w:color="auto"/>
              <w:left w:val="single" w:sz="4" w:space="0" w:color="auto"/>
            </w:tcBorders>
          </w:tcPr>
          <w:p w14:paraId="52C87DB0" w14:textId="77777777" w:rsidR="00906B9A" w:rsidRPr="00627470" w:rsidRDefault="00906B9A" w:rsidP="00906B9A">
            <w:pPr>
              <w:pStyle w:val="CRCoverPage"/>
              <w:tabs>
                <w:tab w:val="right" w:pos="2184"/>
              </w:tabs>
              <w:spacing w:after="0"/>
              <w:rPr>
                <w:b/>
                <w:i/>
                <w:noProof/>
              </w:rPr>
            </w:pPr>
            <w:r w:rsidRPr="0062747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7691A" w:rsidR="00906B9A" w:rsidRPr="00627470" w:rsidRDefault="005E46F8" w:rsidP="002940E0">
            <w:pPr>
              <w:pStyle w:val="CRCoverPage"/>
              <w:spacing w:after="0"/>
              <w:ind w:left="100"/>
              <w:rPr>
                <w:noProof/>
              </w:rPr>
            </w:pPr>
            <w:r w:rsidRPr="00627470">
              <w:rPr>
                <w:noProof/>
                <w:lang w:eastAsia="ko-KR"/>
              </w:rPr>
              <w:t>As per the conclusion for KI#1 :</w:t>
            </w:r>
            <w:r w:rsidRPr="00627470">
              <w:t xml:space="preserve"> Enhancements for EAS (re)discovery and UPF (re)selection</w:t>
            </w:r>
            <w:r w:rsidRPr="00627470">
              <w:rPr>
                <w:rFonts w:hint="eastAsia"/>
                <w:lang w:val="en-US" w:eastAsia="zh-CN"/>
              </w:rPr>
              <w:t xml:space="preserve"> with reducing impact on central 5GC NFs</w:t>
            </w:r>
            <w:r w:rsidRPr="00627470">
              <w:rPr>
                <w:noProof/>
                <w:lang w:eastAsia="ko-KR"/>
              </w:rPr>
              <w:t xml:space="preserve"> in TR 23.700-49 of FS_eEDGE_5GC_Ph3, </w:t>
            </w:r>
            <w:r w:rsidR="002940E0" w:rsidRPr="00627470">
              <w:rPr>
                <w:noProof/>
                <w:lang w:eastAsia="ko-KR"/>
              </w:rPr>
              <w:t>Local handling of</w:t>
            </w:r>
            <w:r w:rsidRPr="00627470">
              <w:rPr>
                <w:noProof/>
                <w:lang w:eastAsia="ko-KR"/>
              </w:rPr>
              <w:t xml:space="preserve"> Edge Computing</w:t>
            </w:r>
            <w:r w:rsidR="002940E0" w:rsidRPr="00627470">
              <w:rPr>
                <w:noProof/>
                <w:lang w:eastAsia="ko-KR"/>
              </w:rPr>
              <w:t xml:space="preserve"> with the I-SMF</w:t>
            </w:r>
            <w:r w:rsidRPr="00627470">
              <w:rPr>
                <w:noProof/>
                <w:lang w:eastAsia="ko-KR"/>
              </w:rPr>
              <w:t xml:space="preserve"> needs to be supported for Session Breakout model</w:t>
            </w:r>
            <w:r w:rsidR="00906B9A" w:rsidRPr="00627470">
              <w:rPr>
                <w:rFonts w:hint="eastAsia"/>
                <w:noProof/>
                <w:lang w:eastAsia="ko-KR"/>
              </w:rPr>
              <w:t>.</w:t>
            </w:r>
          </w:p>
        </w:tc>
      </w:tr>
      <w:tr w:rsidR="00906B9A" w:rsidRPr="00627470" w14:paraId="4CA74D09" w14:textId="77777777" w:rsidTr="00BA087C">
        <w:tc>
          <w:tcPr>
            <w:tcW w:w="2694" w:type="dxa"/>
            <w:gridSpan w:val="2"/>
            <w:tcBorders>
              <w:left w:val="single" w:sz="4" w:space="0" w:color="auto"/>
            </w:tcBorders>
          </w:tcPr>
          <w:p w14:paraId="2D0866D6" w14:textId="77777777" w:rsidR="00906B9A" w:rsidRPr="00627470"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627470" w:rsidRDefault="00906B9A" w:rsidP="00906B9A">
            <w:pPr>
              <w:pStyle w:val="CRCoverPage"/>
              <w:spacing w:after="0"/>
              <w:rPr>
                <w:noProof/>
                <w:sz w:val="8"/>
                <w:szCs w:val="8"/>
              </w:rPr>
            </w:pPr>
          </w:p>
        </w:tc>
      </w:tr>
      <w:tr w:rsidR="00906B9A" w:rsidRPr="00627470" w14:paraId="21016551" w14:textId="77777777" w:rsidTr="00BA087C">
        <w:tc>
          <w:tcPr>
            <w:tcW w:w="2694" w:type="dxa"/>
            <w:gridSpan w:val="2"/>
            <w:tcBorders>
              <w:left w:val="single" w:sz="4" w:space="0" w:color="auto"/>
            </w:tcBorders>
          </w:tcPr>
          <w:p w14:paraId="49433147" w14:textId="77777777" w:rsidR="00906B9A" w:rsidRPr="00627470" w:rsidRDefault="00906B9A" w:rsidP="00906B9A">
            <w:pPr>
              <w:pStyle w:val="CRCoverPage"/>
              <w:tabs>
                <w:tab w:val="right" w:pos="2184"/>
              </w:tabs>
              <w:spacing w:after="0"/>
              <w:rPr>
                <w:b/>
                <w:i/>
                <w:noProof/>
              </w:rPr>
            </w:pPr>
            <w:r w:rsidRPr="00627470">
              <w:rPr>
                <w:b/>
                <w:i/>
                <w:noProof/>
              </w:rPr>
              <w:t>Summary of change:</w:t>
            </w:r>
          </w:p>
        </w:tc>
        <w:tc>
          <w:tcPr>
            <w:tcW w:w="6946" w:type="dxa"/>
            <w:gridSpan w:val="9"/>
            <w:tcBorders>
              <w:right w:val="single" w:sz="4" w:space="0" w:color="auto"/>
            </w:tcBorders>
            <w:shd w:val="pct30" w:color="FFFF00" w:fill="auto"/>
          </w:tcPr>
          <w:p w14:paraId="5AE85F84" w14:textId="3044D1B2" w:rsidR="00BA087C" w:rsidRPr="00627470" w:rsidRDefault="00BA087C" w:rsidP="00BA087C">
            <w:pPr>
              <w:pStyle w:val="CRCoverPage"/>
              <w:spacing w:after="0"/>
              <w:ind w:left="100"/>
              <w:rPr>
                <w:noProof/>
                <w:lang w:eastAsia="ko-KR"/>
              </w:rPr>
            </w:pPr>
            <w:r w:rsidRPr="00627470">
              <w:rPr>
                <w:rFonts w:eastAsia="LG스마트체 Regular" w:cs="Arial"/>
                <w:lang w:eastAsia="ko-KR"/>
              </w:rPr>
              <w:t>§</w:t>
            </w:r>
            <w:r w:rsidRPr="00627470">
              <w:t>3.2</w:t>
            </w:r>
          </w:p>
          <w:p w14:paraId="6FB28AE3" w14:textId="4B9672C8" w:rsidR="00906B9A" w:rsidRPr="00627470" w:rsidRDefault="00BA087C" w:rsidP="00BA087C">
            <w:pPr>
              <w:pStyle w:val="CRCoverPage"/>
              <w:spacing w:after="0"/>
              <w:ind w:left="100"/>
              <w:rPr>
                <w:noProof/>
                <w:lang w:eastAsia="ko-KR"/>
              </w:rPr>
            </w:pPr>
            <w:r w:rsidRPr="00627470">
              <w:rPr>
                <w:rFonts w:hint="eastAsia"/>
                <w:noProof/>
                <w:lang w:eastAsia="ko-KR"/>
              </w:rPr>
              <w:t xml:space="preserve">- </w:t>
            </w:r>
            <w:r w:rsidRPr="00627470">
              <w:rPr>
                <w:noProof/>
                <w:lang w:eastAsia="ko-KR"/>
              </w:rPr>
              <w:t>Add abbreviations</w:t>
            </w:r>
            <w:r w:rsidR="00B22AFB" w:rsidRPr="00627470">
              <w:rPr>
                <w:noProof/>
                <w:lang w:eastAsia="ko-KR"/>
              </w:rPr>
              <w:t xml:space="preserve"> for the </w:t>
            </w:r>
            <w:r w:rsidRPr="00627470">
              <w:rPr>
                <w:noProof/>
                <w:lang w:eastAsia="ko-KR"/>
              </w:rPr>
              <w:t>SMF and the I-SMF.</w:t>
            </w:r>
          </w:p>
          <w:p w14:paraId="6E9E42F8" w14:textId="77777777" w:rsidR="00BA087C" w:rsidRPr="00627470" w:rsidRDefault="00BA087C" w:rsidP="00BA087C">
            <w:pPr>
              <w:pStyle w:val="CRCoverPage"/>
              <w:spacing w:after="0"/>
              <w:ind w:left="100"/>
              <w:rPr>
                <w:noProof/>
                <w:lang w:eastAsia="ko-KR"/>
              </w:rPr>
            </w:pPr>
          </w:p>
          <w:p w14:paraId="6AB1BAB5" w14:textId="1095F8DF" w:rsidR="00BA087C" w:rsidRPr="00627470" w:rsidRDefault="00BA087C" w:rsidP="00BA087C">
            <w:pPr>
              <w:pStyle w:val="CRCoverPage"/>
              <w:spacing w:after="0"/>
              <w:ind w:left="100"/>
              <w:rPr>
                <w:noProof/>
                <w:lang w:eastAsia="ko-KR"/>
              </w:rPr>
            </w:pPr>
            <w:r w:rsidRPr="00627470">
              <w:rPr>
                <w:rFonts w:eastAsia="LG스마트체 Regular" w:cs="Arial"/>
                <w:lang w:eastAsia="ko-KR"/>
              </w:rPr>
              <w:t>§</w:t>
            </w:r>
            <w:r w:rsidRPr="00627470">
              <w:t>4.2</w:t>
            </w:r>
          </w:p>
          <w:p w14:paraId="3F549E8D" w14:textId="2A538C3F" w:rsidR="00BA087C" w:rsidRPr="00627470" w:rsidRDefault="00BA087C" w:rsidP="00BA087C">
            <w:pPr>
              <w:pStyle w:val="CRCoverPage"/>
              <w:spacing w:after="0"/>
              <w:ind w:left="100"/>
              <w:rPr>
                <w:noProof/>
                <w:lang w:eastAsia="ko-KR"/>
              </w:rPr>
            </w:pPr>
            <w:r w:rsidRPr="00627470">
              <w:rPr>
                <w:rFonts w:hint="eastAsia"/>
                <w:noProof/>
                <w:lang w:eastAsia="ko-KR"/>
              </w:rPr>
              <w:t xml:space="preserve">- </w:t>
            </w:r>
            <w:r w:rsidRPr="00627470">
              <w:rPr>
                <w:noProof/>
                <w:lang w:eastAsia="ko-KR"/>
              </w:rPr>
              <w:t>Add reference architecture</w:t>
            </w:r>
            <w:r w:rsidRPr="00627470">
              <w:t xml:space="preserve"> </w:t>
            </w:r>
            <w:r w:rsidRPr="00627470">
              <w:rPr>
                <w:noProof/>
                <w:lang w:eastAsia="ko-KR"/>
              </w:rPr>
              <w:t>providing access to EAS with I-SMF in the local network.</w:t>
            </w:r>
          </w:p>
          <w:p w14:paraId="51F868D1" w14:textId="77777777" w:rsidR="00BA087C" w:rsidRPr="00627470" w:rsidRDefault="00BA087C" w:rsidP="00BA087C">
            <w:pPr>
              <w:pStyle w:val="CRCoverPage"/>
              <w:spacing w:after="0"/>
              <w:ind w:left="100"/>
              <w:rPr>
                <w:noProof/>
                <w:lang w:eastAsia="ko-KR"/>
              </w:rPr>
            </w:pPr>
          </w:p>
          <w:p w14:paraId="606F6320" w14:textId="30F1C8F3" w:rsidR="00BA087C" w:rsidRPr="00627470" w:rsidRDefault="00BA087C" w:rsidP="00BA087C">
            <w:pPr>
              <w:pStyle w:val="CRCoverPage"/>
              <w:spacing w:after="0"/>
              <w:ind w:left="100"/>
              <w:rPr>
                <w:noProof/>
                <w:lang w:eastAsia="ko-KR"/>
              </w:rPr>
            </w:pPr>
            <w:r w:rsidRPr="00627470">
              <w:rPr>
                <w:rFonts w:eastAsia="LG스마트체 Regular" w:cs="Arial"/>
                <w:lang w:eastAsia="ko-KR"/>
              </w:rPr>
              <w:t>§</w:t>
            </w:r>
            <w:r w:rsidRPr="00627470">
              <w:t>6.2.5, 6.2.5.1, 6.2.5.2</w:t>
            </w:r>
          </w:p>
          <w:p w14:paraId="41D9ED3F" w14:textId="092CED20" w:rsidR="00BA087C" w:rsidRPr="00627470" w:rsidRDefault="00BA087C" w:rsidP="00BA087C">
            <w:pPr>
              <w:pStyle w:val="CRCoverPage"/>
              <w:spacing w:after="0"/>
              <w:ind w:left="100"/>
              <w:rPr>
                <w:noProof/>
                <w:lang w:eastAsia="ko-KR"/>
              </w:rPr>
            </w:pPr>
            <w:r w:rsidRPr="00627470">
              <w:rPr>
                <w:rFonts w:hint="eastAsia"/>
                <w:noProof/>
                <w:lang w:eastAsia="ko-KR"/>
              </w:rPr>
              <w:t xml:space="preserve">- </w:t>
            </w:r>
            <w:r w:rsidRPr="00627470">
              <w:rPr>
                <w:noProof/>
                <w:lang w:eastAsia="ko-KR"/>
              </w:rPr>
              <w:t xml:space="preserve">Define </w:t>
            </w:r>
            <w:r w:rsidR="00AF4FF8" w:rsidRPr="00627470">
              <w:rPr>
                <w:noProof/>
                <w:lang w:eastAsia="ko-KR"/>
              </w:rPr>
              <w:t>Local Handling of Edge Computing support with I-SMF</w:t>
            </w:r>
            <w:r w:rsidRPr="00627470">
              <w:rPr>
                <w:noProof/>
                <w:lang w:eastAsia="ko-KR"/>
              </w:rPr>
              <w:t xml:space="preserve"> procedure.</w:t>
            </w:r>
          </w:p>
          <w:p w14:paraId="31C656EC" w14:textId="0CC4A9CB" w:rsidR="00BA087C" w:rsidRPr="00627470" w:rsidRDefault="00BA087C" w:rsidP="00BA087C">
            <w:pPr>
              <w:pStyle w:val="CRCoverPage"/>
              <w:spacing w:after="0"/>
              <w:ind w:left="100"/>
              <w:rPr>
                <w:noProof/>
              </w:rPr>
            </w:pPr>
          </w:p>
        </w:tc>
      </w:tr>
      <w:tr w:rsidR="00906B9A" w:rsidRPr="00627470" w14:paraId="1F886379" w14:textId="77777777" w:rsidTr="00BA087C">
        <w:tc>
          <w:tcPr>
            <w:tcW w:w="2694" w:type="dxa"/>
            <w:gridSpan w:val="2"/>
            <w:tcBorders>
              <w:left w:val="single" w:sz="4" w:space="0" w:color="auto"/>
            </w:tcBorders>
          </w:tcPr>
          <w:p w14:paraId="4D989623" w14:textId="2F8724DF" w:rsidR="00906B9A" w:rsidRPr="00627470"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Pr="00627470" w:rsidRDefault="00906B9A" w:rsidP="00906B9A">
            <w:pPr>
              <w:pStyle w:val="CRCoverPage"/>
              <w:spacing w:after="0"/>
              <w:rPr>
                <w:noProof/>
                <w:sz w:val="8"/>
                <w:szCs w:val="8"/>
              </w:rPr>
            </w:pPr>
          </w:p>
        </w:tc>
      </w:tr>
      <w:tr w:rsidR="00906B9A" w:rsidRPr="00627470" w14:paraId="678D7BF9" w14:textId="77777777" w:rsidTr="00BA087C">
        <w:tc>
          <w:tcPr>
            <w:tcW w:w="2694" w:type="dxa"/>
            <w:gridSpan w:val="2"/>
            <w:tcBorders>
              <w:left w:val="single" w:sz="4" w:space="0" w:color="auto"/>
              <w:bottom w:val="single" w:sz="4" w:space="0" w:color="auto"/>
            </w:tcBorders>
          </w:tcPr>
          <w:p w14:paraId="4E5CE1B6" w14:textId="77777777" w:rsidR="00906B9A" w:rsidRPr="00627470" w:rsidRDefault="00906B9A" w:rsidP="00906B9A">
            <w:pPr>
              <w:pStyle w:val="CRCoverPage"/>
              <w:tabs>
                <w:tab w:val="right" w:pos="2184"/>
              </w:tabs>
              <w:spacing w:after="0"/>
              <w:rPr>
                <w:b/>
                <w:i/>
                <w:noProof/>
              </w:rPr>
            </w:pPr>
            <w:r w:rsidRPr="006274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0FB9E2" w:rsidR="00906B9A" w:rsidRPr="00627470" w:rsidRDefault="00B01314" w:rsidP="00906B9A">
            <w:pPr>
              <w:pStyle w:val="CRCoverPage"/>
              <w:spacing w:after="0"/>
              <w:ind w:left="100"/>
              <w:rPr>
                <w:noProof/>
              </w:rPr>
            </w:pPr>
            <w:r w:rsidRPr="00627470">
              <w:rPr>
                <w:noProof/>
                <w:lang w:val="en-US" w:eastAsia="ko-KR"/>
              </w:rPr>
              <w:t>Local Handling of Edge Computing support with I-SMF</w:t>
            </w:r>
            <w:r w:rsidR="00BA087C" w:rsidRPr="00627470">
              <w:rPr>
                <w:noProof/>
                <w:lang w:val="en-US" w:eastAsia="ko-KR"/>
              </w:rPr>
              <w:t xml:space="preserve"> is not specified</w:t>
            </w:r>
          </w:p>
        </w:tc>
      </w:tr>
      <w:tr w:rsidR="00906B9A" w:rsidRPr="00627470" w14:paraId="034AF533" w14:textId="77777777" w:rsidTr="00BA087C">
        <w:tc>
          <w:tcPr>
            <w:tcW w:w="2694" w:type="dxa"/>
            <w:gridSpan w:val="2"/>
          </w:tcPr>
          <w:p w14:paraId="39D9EB5B" w14:textId="77777777" w:rsidR="00906B9A" w:rsidRPr="00627470" w:rsidRDefault="00906B9A" w:rsidP="00906B9A">
            <w:pPr>
              <w:pStyle w:val="CRCoverPage"/>
              <w:spacing w:after="0"/>
              <w:rPr>
                <w:b/>
                <w:i/>
                <w:noProof/>
                <w:sz w:val="8"/>
                <w:szCs w:val="8"/>
              </w:rPr>
            </w:pPr>
          </w:p>
        </w:tc>
        <w:tc>
          <w:tcPr>
            <w:tcW w:w="6946" w:type="dxa"/>
            <w:gridSpan w:val="9"/>
          </w:tcPr>
          <w:p w14:paraId="7826CB1C" w14:textId="77777777" w:rsidR="00906B9A" w:rsidRPr="00627470" w:rsidRDefault="00906B9A" w:rsidP="00906B9A">
            <w:pPr>
              <w:pStyle w:val="CRCoverPage"/>
              <w:spacing w:after="0"/>
              <w:rPr>
                <w:noProof/>
                <w:sz w:val="8"/>
                <w:szCs w:val="8"/>
              </w:rPr>
            </w:pPr>
          </w:p>
        </w:tc>
      </w:tr>
      <w:tr w:rsidR="00906B9A" w:rsidRPr="00627470" w14:paraId="6A17D7AC" w14:textId="77777777" w:rsidTr="00BA087C">
        <w:tc>
          <w:tcPr>
            <w:tcW w:w="2694" w:type="dxa"/>
            <w:gridSpan w:val="2"/>
            <w:tcBorders>
              <w:top w:val="single" w:sz="4" w:space="0" w:color="auto"/>
              <w:left w:val="single" w:sz="4" w:space="0" w:color="auto"/>
            </w:tcBorders>
          </w:tcPr>
          <w:p w14:paraId="6DAD5B19" w14:textId="77777777" w:rsidR="00906B9A" w:rsidRPr="00627470" w:rsidRDefault="00906B9A" w:rsidP="00906B9A">
            <w:pPr>
              <w:pStyle w:val="CRCoverPage"/>
              <w:tabs>
                <w:tab w:val="right" w:pos="2184"/>
              </w:tabs>
              <w:spacing w:after="0"/>
              <w:rPr>
                <w:b/>
                <w:i/>
                <w:noProof/>
              </w:rPr>
            </w:pPr>
            <w:r w:rsidRPr="0062747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05320" w:rsidR="00906B9A" w:rsidRPr="00627470" w:rsidRDefault="00BA087C" w:rsidP="00906B9A">
            <w:pPr>
              <w:pStyle w:val="CRCoverPage"/>
              <w:spacing w:after="0"/>
              <w:ind w:left="100"/>
              <w:rPr>
                <w:noProof/>
              </w:rPr>
            </w:pPr>
            <w:r w:rsidRPr="00627470">
              <w:t>3.2, 4.2, 6.2.5</w:t>
            </w:r>
            <w:r w:rsidR="00386721" w:rsidRPr="00627470">
              <w:t xml:space="preserve"> (new)</w:t>
            </w:r>
            <w:r w:rsidRPr="00627470">
              <w:t>, 6.2.5.1</w:t>
            </w:r>
            <w:r w:rsidR="00386721" w:rsidRPr="00627470">
              <w:t xml:space="preserve"> (new)</w:t>
            </w:r>
            <w:r w:rsidRPr="00627470">
              <w:t>, 6.2.5.2</w:t>
            </w:r>
            <w:r w:rsidR="00386721" w:rsidRPr="00627470">
              <w:t xml:space="preserve"> (new)</w:t>
            </w:r>
          </w:p>
        </w:tc>
      </w:tr>
      <w:tr w:rsidR="00906B9A" w:rsidRPr="00627470" w14:paraId="56E1E6C3" w14:textId="77777777" w:rsidTr="00BA087C">
        <w:tc>
          <w:tcPr>
            <w:tcW w:w="2694" w:type="dxa"/>
            <w:gridSpan w:val="2"/>
            <w:tcBorders>
              <w:left w:val="single" w:sz="4" w:space="0" w:color="auto"/>
            </w:tcBorders>
          </w:tcPr>
          <w:p w14:paraId="2FB9DE77" w14:textId="77777777" w:rsidR="00906B9A" w:rsidRPr="00627470"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Pr="00627470" w:rsidRDefault="00906B9A" w:rsidP="00906B9A">
            <w:pPr>
              <w:pStyle w:val="CRCoverPage"/>
              <w:spacing w:after="0"/>
              <w:rPr>
                <w:noProof/>
                <w:sz w:val="8"/>
                <w:szCs w:val="8"/>
              </w:rPr>
            </w:pPr>
          </w:p>
        </w:tc>
      </w:tr>
      <w:tr w:rsidR="00906B9A" w:rsidRPr="00627470" w14:paraId="76F95A8B" w14:textId="77777777" w:rsidTr="00BA087C">
        <w:tc>
          <w:tcPr>
            <w:tcW w:w="2694" w:type="dxa"/>
            <w:gridSpan w:val="2"/>
            <w:tcBorders>
              <w:left w:val="single" w:sz="4" w:space="0" w:color="auto"/>
            </w:tcBorders>
          </w:tcPr>
          <w:p w14:paraId="335EAB52" w14:textId="77777777" w:rsidR="00906B9A" w:rsidRPr="00627470"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Pr="00627470" w:rsidRDefault="00906B9A" w:rsidP="00906B9A">
            <w:pPr>
              <w:pStyle w:val="CRCoverPage"/>
              <w:spacing w:after="0"/>
              <w:jc w:val="center"/>
              <w:rPr>
                <w:b/>
                <w:caps/>
                <w:noProof/>
              </w:rPr>
            </w:pPr>
            <w:r w:rsidRPr="006274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Pr="00627470" w:rsidRDefault="00906B9A" w:rsidP="00906B9A">
            <w:pPr>
              <w:pStyle w:val="CRCoverPage"/>
              <w:spacing w:after="0"/>
              <w:jc w:val="center"/>
              <w:rPr>
                <w:b/>
                <w:caps/>
                <w:noProof/>
              </w:rPr>
            </w:pPr>
            <w:r w:rsidRPr="00627470">
              <w:rPr>
                <w:b/>
                <w:caps/>
                <w:noProof/>
              </w:rPr>
              <w:t>N</w:t>
            </w:r>
          </w:p>
        </w:tc>
        <w:tc>
          <w:tcPr>
            <w:tcW w:w="2977" w:type="dxa"/>
            <w:gridSpan w:val="4"/>
          </w:tcPr>
          <w:p w14:paraId="304CCBCB" w14:textId="77777777" w:rsidR="00906B9A" w:rsidRPr="00627470"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Pr="00627470" w:rsidRDefault="00906B9A" w:rsidP="00906B9A">
            <w:pPr>
              <w:pStyle w:val="CRCoverPage"/>
              <w:spacing w:after="0"/>
              <w:ind w:left="99"/>
              <w:rPr>
                <w:noProof/>
              </w:rPr>
            </w:pPr>
          </w:p>
        </w:tc>
      </w:tr>
      <w:tr w:rsidR="00BA087C" w:rsidRPr="00627470" w14:paraId="34ACE2EB" w14:textId="77777777" w:rsidTr="00BA087C">
        <w:tc>
          <w:tcPr>
            <w:tcW w:w="2694" w:type="dxa"/>
            <w:gridSpan w:val="2"/>
            <w:tcBorders>
              <w:left w:val="single" w:sz="4" w:space="0" w:color="auto"/>
            </w:tcBorders>
          </w:tcPr>
          <w:p w14:paraId="571382F3" w14:textId="77777777" w:rsidR="00BA087C" w:rsidRPr="00627470" w:rsidRDefault="00BA087C" w:rsidP="00BA087C">
            <w:pPr>
              <w:pStyle w:val="CRCoverPage"/>
              <w:tabs>
                <w:tab w:val="right" w:pos="2184"/>
              </w:tabs>
              <w:spacing w:after="0"/>
              <w:rPr>
                <w:b/>
                <w:i/>
                <w:noProof/>
              </w:rPr>
            </w:pPr>
            <w:r w:rsidRPr="006274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BD1901" w:rsidR="00BA087C" w:rsidRPr="00627470" w:rsidRDefault="00EB1411" w:rsidP="00BA087C">
            <w:pPr>
              <w:pStyle w:val="CRCoverPage"/>
              <w:spacing w:after="0"/>
              <w:jc w:val="center"/>
              <w:rPr>
                <w:b/>
                <w:caps/>
                <w:noProof/>
                <w:lang w:eastAsia="ko-KR"/>
              </w:rPr>
            </w:pPr>
            <w:r w:rsidRPr="00627470">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526F6" w:rsidR="00BA087C" w:rsidRPr="00627470" w:rsidRDefault="00BA087C" w:rsidP="00BA087C">
            <w:pPr>
              <w:pStyle w:val="CRCoverPage"/>
              <w:spacing w:after="0"/>
              <w:jc w:val="center"/>
              <w:rPr>
                <w:b/>
                <w:caps/>
                <w:noProof/>
              </w:rPr>
            </w:pPr>
          </w:p>
        </w:tc>
        <w:tc>
          <w:tcPr>
            <w:tcW w:w="2977" w:type="dxa"/>
            <w:gridSpan w:val="4"/>
          </w:tcPr>
          <w:p w14:paraId="7DB274D8" w14:textId="77777777" w:rsidR="00BA087C" w:rsidRPr="00627470" w:rsidRDefault="00BA087C" w:rsidP="00BA087C">
            <w:pPr>
              <w:pStyle w:val="CRCoverPage"/>
              <w:tabs>
                <w:tab w:val="right" w:pos="2893"/>
              </w:tabs>
              <w:spacing w:after="0"/>
              <w:rPr>
                <w:noProof/>
              </w:rPr>
            </w:pPr>
            <w:r w:rsidRPr="00627470">
              <w:rPr>
                <w:noProof/>
              </w:rPr>
              <w:t xml:space="preserve"> Other core specifications</w:t>
            </w:r>
            <w:r w:rsidRPr="00627470">
              <w:rPr>
                <w:noProof/>
              </w:rPr>
              <w:tab/>
            </w:r>
          </w:p>
        </w:tc>
        <w:tc>
          <w:tcPr>
            <w:tcW w:w="3401" w:type="dxa"/>
            <w:gridSpan w:val="3"/>
            <w:tcBorders>
              <w:right w:val="single" w:sz="4" w:space="0" w:color="auto"/>
            </w:tcBorders>
            <w:shd w:val="pct30" w:color="FFFF00" w:fill="auto"/>
          </w:tcPr>
          <w:p w14:paraId="42398B96" w14:textId="6060E6AD" w:rsidR="00BA087C" w:rsidRPr="00627470" w:rsidRDefault="00EB1411" w:rsidP="00422D66">
            <w:pPr>
              <w:pStyle w:val="CRCoverPage"/>
              <w:spacing w:after="0"/>
              <w:ind w:left="99"/>
              <w:rPr>
                <w:noProof/>
              </w:rPr>
            </w:pPr>
            <w:r w:rsidRPr="00422D66">
              <w:rPr>
                <w:noProof/>
              </w:rPr>
              <w:t xml:space="preserve">TS 23.502 </w:t>
            </w:r>
            <w:r w:rsidR="00422D66" w:rsidRPr="00422D66">
              <w:rPr>
                <w:noProof/>
              </w:rPr>
              <w:t>4925</w:t>
            </w:r>
            <w:r w:rsidR="00422D66">
              <w:rPr>
                <w:noProof/>
              </w:rPr>
              <w:t>,</w:t>
            </w:r>
            <w:r w:rsidR="00422D66" w:rsidRPr="00422D66">
              <w:rPr>
                <w:noProof/>
              </w:rPr>
              <w:t xml:space="preserve"> </w:t>
            </w:r>
            <w:r w:rsidR="000F52AC" w:rsidRPr="00422D66">
              <w:rPr>
                <w:noProof/>
              </w:rPr>
              <w:t xml:space="preserve">TS 23.503 </w:t>
            </w:r>
            <w:r w:rsidR="00422D66" w:rsidRPr="00422D66">
              <w:rPr>
                <w:noProof/>
              </w:rPr>
              <w:t>1348</w:t>
            </w:r>
          </w:p>
        </w:tc>
      </w:tr>
      <w:tr w:rsidR="00BA087C" w:rsidRPr="00627470" w14:paraId="446DDBAC" w14:textId="77777777" w:rsidTr="00BA087C">
        <w:tc>
          <w:tcPr>
            <w:tcW w:w="2694" w:type="dxa"/>
            <w:gridSpan w:val="2"/>
            <w:tcBorders>
              <w:left w:val="single" w:sz="4" w:space="0" w:color="auto"/>
            </w:tcBorders>
          </w:tcPr>
          <w:p w14:paraId="678A1AA6" w14:textId="77777777" w:rsidR="00BA087C" w:rsidRPr="00627470" w:rsidRDefault="00BA087C" w:rsidP="00BA087C">
            <w:pPr>
              <w:pStyle w:val="CRCoverPage"/>
              <w:spacing w:after="0"/>
              <w:rPr>
                <w:b/>
                <w:i/>
                <w:noProof/>
              </w:rPr>
            </w:pPr>
            <w:r w:rsidRPr="006274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087C" w:rsidRPr="00627470" w:rsidRDefault="00BA087C" w:rsidP="00BA0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6CC53" w:rsidR="00BA087C" w:rsidRPr="00627470" w:rsidRDefault="00BA087C" w:rsidP="00BA087C">
            <w:pPr>
              <w:pStyle w:val="CRCoverPage"/>
              <w:spacing w:after="0"/>
              <w:jc w:val="center"/>
              <w:rPr>
                <w:b/>
                <w:caps/>
                <w:noProof/>
              </w:rPr>
            </w:pPr>
            <w:r w:rsidRPr="00627470">
              <w:rPr>
                <w:rFonts w:hint="eastAsia"/>
                <w:b/>
                <w:caps/>
                <w:noProof/>
                <w:lang w:eastAsia="ko-KR"/>
              </w:rPr>
              <w:t>x</w:t>
            </w:r>
          </w:p>
        </w:tc>
        <w:tc>
          <w:tcPr>
            <w:tcW w:w="2977" w:type="dxa"/>
            <w:gridSpan w:val="4"/>
          </w:tcPr>
          <w:p w14:paraId="1A4306D9" w14:textId="77777777" w:rsidR="00BA087C" w:rsidRPr="00627470" w:rsidRDefault="00BA087C" w:rsidP="00BA087C">
            <w:pPr>
              <w:pStyle w:val="CRCoverPage"/>
              <w:spacing w:after="0"/>
              <w:rPr>
                <w:noProof/>
              </w:rPr>
            </w:pPr>
            <w:r w:rsidRPr="00627470">
              <w:rPr>
                <w:noProof/>
              </w:rPr>
              <w:t xml:space="preserve"> Test specifications</w:t>
            </w:r>
          </w:p>
        </w:tc>
        <w:tc>
          <w:tcPr>
            <w:tcW w:w="3401" w:type="dxa"/>
            <w:gridSpan w:val="3"/>
            <w:tcBorders>
              <w:right w:val="single" w:sz="4" w:space="0" w:color="auto"/>
            </w:tcBorders>
            <w:shd w:val="pct30" w:color="FFFF00" w:fill="auto"/>
          </w:tcPr>
          <w:p w14:paraId="186A633D" w14:textId="05416214" w:rsidR="00BA087C" w:rsidRPr="00627470" w:rsidRDefault="00BA087C" w:rsidP="000F52AC">
            <w:pPr>
              <w:pStyle w:val="CRCoverPage"/>
              <w:spacing w:after="0"/>
              <w:ind w:left="99"/>
              <w:rPr>
                <w:noProof/>
              </w:rPr>
            </w:pPr>
            <w:r w:rsidRPr="00627470">
              <w:rPr>
                <w:noProof/>
              </w:rPr>
              <w:t xml:space="preserve">TS/TR ... CR ... </w:t>
            </w:r>
          </w:p>
        </w:tc>
      </w:tr>
      <w:tr w:rsidR="00BA087C" w14:paraId="55C714D2" w14:textId="77777777" w:rsidTr="00BA087C">
        <w:tc>
          <w:tcPr>
            <w:tcW w:w="2694" w:type="dxa"/>
            <w:gridSpan w:val="2"/>
            <w:tcBorders>
              <w:left w:val="single" w:sz="4" w:space="0" w:color="auto"/>
            </w:tcBorders>
          </w:tcPr>
          <w:p w14:paraId="45913E62" w14:textId="77777777" w:rsidR="00BA087C" w:rsidRPr="00627470" w:rsidRDefault="00BA087C" w:rsidP="00BA087C">
            <w:pPr>
              <w:pStyle w:val="CRCoverPage"/>
              <w:spacing w:after="0"/>
              <w:rPr>
                <w:b/>
                <w:i/>
                <w:noProof/>
              </w:rPr>
            </w:pPr>
            <w:r w:rsidRPr="0062747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087C" w:rsidRPr="00627470" w:rsidRDefault="00BA087C" w:rsidP="00BA0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F95D99" w:rsidR="00BA087C" w:rsidRPr="00627470" w:rsidRDefault="00BA087C" w:rsidP="00BA087C">
            <w:pPr>
              <w:pStyle w:val="CRCoverPage"/>
              <w:spacing w:after="0"/>
              <w:jc w:val="center"/>
              <w:rPr>
                <w:b/>
                <w:caps/>
                <w:noProof/>
              </w:rPr>
            </w:pPr>
            <w:r w:rsidRPr="00627470">
              <w:rPr>
                <w:rFonts w:hint="eastAsia"/>
                <w:b/>
                <w:caps/>
                <w:noProof/>
                <w:lang w:eastAsia="ko-KR"/>
              </w:rPr>
              <w:t>x</w:t>
            </w:r>
          </w:p>
        </w:tc>
        <w:tc>
          <w:tcPr>
            <w:tcW w:w="2977" w:type="dxa"/>
            <w:gridSpan w:val="4"/>
          </w:tcPr>
          <w:p w14:paraId="1B4FF921" w14:textId="77777777" w:rsidR="00BA087C" w:rsidRPr="00627470" w:rsidRDefault="00BA087C" w:rsidP="00BA087C">
            <w:pPr>
              <w:pStyle w:val="CRCoverPage"/>
              <w:spacing w:after="0"/>
              <w:rPr>
                <w:noProof/>
              </w:rPr>
            </w:pPr>
            <w:r w:rsidRPr="00627470">
              <w:rPr>
                <w:noProof/>
              </w:rPr>
              <w:t xml:space="preserve"> O&amp;M Specifications</w:t>
            </w:r>
          </w:p>
        </w:tc>
        <w:tc>
          <w:tcPr>
            <w:tcW w:w="3401" w:type="dxa"/>
            <w:gridSpan w:val="3"/>
            <w:tcBorders>
              <w:right w:val="single" w:sz="4" w:space="0" w:color="auto"/>
            </w:tcBorders>
            <w:shd w:val="pct30" w:color="FFFF00" w:fill="auto"/>
          </w:tcPr>
          <w:p w14:paraId="66152F5E" w14:textId="77777777" w:rsidR="00BA087C" w:rsidRDefault="00BA087C" w:rsidP="00BA087C">
            <w:pPr>
              <w:pStyle w:val="CRCoverPage"/>
              <w:spacing w:after="0"/>
              <w:ind w:left="99"/>
              <w:rPr>
                <w:noProof/>
              </w:rPr>
            </w:pPr>
            <w:r w:rsidRPr="00627470">
              <w:rPr>
                <w:noProof/>
              </w:rPr>
              <w:t>TS/TR ... CR ...</w:t>
            </w:r>
            <w:r>
              <w:rPr>
                <w:noProof/>
              </w:rPr>
              <w:t xml:space="preserve"> </w:t>
            </w:r>
          </w:p>
        </w:tc>
      </w:tr>
      <w:tr w:rsidR="00906B9A" w14:paraId="60DF82CC" w14:textId="77777777" w:rsidTr="00BA087C">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BA087C">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BA087C">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BA087C">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74BBC870" w14:textId="77777777"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305789B" w14:textId="77777777" w:rsidR="00906B9A" w:rsidRDefault="00906B9A" w:rsidP="00906B9A">
      <w:pPr>
        <w:rPr>
          <w:noProof/>
          <w:lang w:eastAsia="ko-KR"/>
        </w:rPr>
      </w:pPr>
    </w:p>
    <w:p w14:paraId="674FFFF9" w14:textId="77777777" w:rsidR="000020C6" w:rsidRPr="004D3578" w:rsidRDefault="000020C6" w:rsidP="000020C6">
      <w:pPr>
        <w:pStyle w:val="2"/>
      </w:pPr>
      <w:bookmarkStart w:id="2" w:name="_Toc66367628"/>
      <w:bookmarkStart w:id="3" w:name="_Toc66367691"/>
      <w:bookmarkStart w:id="4" w:name="_Toc69743748"/>
      <w:bookmarkStart w:id="5" w:name="_Toc73524659"/>
      <w:bookmarkStart w:id="6" w:name="_Toc73527563"/>
      <w:bookmarkStart w:id="7" w:name="_Toc73950239"/>
      <w:bookmarkStart w:id="8" w:name="_Toc81492170"/>
      <w:bookmarkStart w:id="9" w:name="_Toc81492734"/>
      <w:bookmarkStart w:id="10" w:name="_Toc81816495"/>
      <w:bookmarkStart w:id="11" w:name="_Toc170199112"/>
      <w:r w:rsidRPr="004D3578">
        <w:t>3.</w:t>
      </w:r>
      <w:r>
        <w:t>2</w:t>
      </w:r>
      <w:r w:rsidRPr="004D3578">
        <w:tab/>
        <w:t>Abbreviations</w:t>
      </w:r>
      <w:bookmarkEnd w:id="2"/>
      <w:bookmarkEnd w:id="3"/>
      <w:bookmarkEnd w:id="4"/>
      <w:bookmarkEnd w:id="5"/>
      <w:bookmarkEnd w:id="6"/>
      <w:bookmarkEnd w:id="7"/>
      <w:bookmarkEnd w:id="8"/>
      <w:bookmarkEnd w:id="9"/>
      <w:bookmarkEnd w:id="10"/>
      <w:bookmarkEnd w:id="11"/>
    </w:p>
    <w:p w14:paraId="031BD29F" w14:textId="77777777" w:rsidR="000020C6" w:rsidRPr="004D3578" w:rsidRDefault="000020C6" w:rsidP="000020C6">
      <w:pPr>
        <w:keepNext/>
      </w:pPr>
      <w:r w:rsidRPr="004D3578">
        <w:t xml:space="preserve">For the purposes of the present document, the abbreviations given in </w:t>
      </w:r>
      <w:r>
        <w:t>TR </w:t>
      </w:r>
      <w:r w:rsidRPr="004D3578">
        <w:t>21.905</w:t>
      </w:r>
      <w:r>
        <w:t> </w:t>
      </w:r>
      <w:r w:rsidRPr="004D3578">
        <w:t>[1]</w:t>
      </w:r>
      <w:r>
        <w:t>, TS 23.501 [2]</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r>
        <w:t xml:space="preserve"> and TS 23.501 [2]</w:t>
      </w:r>
      <w:r w:rsidRPr="004D3578">
        <w:t>.</w:t>
      </w:r>
    </w:p>
    <w:p w14:paraId="5D6BC519" w14:textId="77777777" w:rsidR="000020C6" w:rsidRDefault="000020C6" w:rsidP="000020C6">
      <w:pPr>
        <w:pStyle w:val="EW"/>
        <w:rPr>
          <w:lang w:eastAsia="zh-CN"/>
        </w:rPr>
      </w:pPr>
      <w:r>
        <w:rPr>
          <w:lang w:eastAsia="zh-CN"/>
        </w:rPr>
        <w:t>C-DNS</w:t>
      </w:r>
      <w:r>
        <w:rPr>
          <w:lang w:eastAsia="zh-CN"/>
        </w:rPr>
        <w:tab/>
        <w:t>Central DNS</w:t>
      </w:r>
    </w:p>
    <w:p w14:paraId="0A7537CA" w14:textId="77777777" w:rsidR="000020C6" w:rsidRDefault="000020C6" w:rsidP="000020C6">
      <w:pPr>
        <w:pStyle w:val="EW"/>
        <w:rPr>
          <w:lang w:eastAsia="zh-CN"/>
        </w:rPr>
      </w:pPr>
      <w:r>
        <w:rPr>
          <w:lang w:eastAsia="zh-CN"/>
        </w:rPr>
        <w:t>C-NEF</w:t>
      </w:r>
      <w:r>
        <w:rPr>
          <w:lang w:eastAsia="zh-CN"/>
        </w:rPr>
        <w:tab/>
        <w:t>Central NEF</w:t>
      </w:r>
    </w:p>
    <w:p w14:paraId="408FB821" w14:textId="27795DA8" w:rsidR="000020C6" w:rsidRDefault="000020C6" w:rsidP="000020C6">
      <w:pPr>
        <w:pStyle w:val="EW"/>
        <w:rPr>
          <w:lang w:eastAsia="zh-CN"/>
        </w:rPr>
      </w:pPr>
      <w:r>
        <w:rPr>
          <w:lang w:eastAsia="zh-CN"/>
        </w:rPr>
        <w:t>C-PSA UPF</w:t>
      </w:r>
      <w:r>
        <w:rPr>
          <w:lang w:eastAsia="zh-CN"/>
        </w:rPr>
        <w:tab/>
        <w:t>Central PSA UPF</w:t>
      </w:r>
    </w:p>
    <w:p w14:paraId="232EB13E" w14:textId="77777777" w:rsidR="000020C6" w:rsidRDefault="000020C6" w:rsidP="000020C6">
      <w:pPr>
        <w:pStyle w:val="EW"/>
      </w:pPr>
      <w:r w:rsidRPr="00794BA0">
        <w:t>EAS</w:t>
      </w:r>
      <w:r w:rsidRPr="00794BA0">
        <w:tab/>
        <w:t>Edge Application Server</w:t>
      </w:r>
    </w:p>
    <w:p w14:paraId="51525F27" w14:textId="77777777" w:rsidR="000020C6" w:rsidRDefault="000020C6" w:rsidP="000020C6">
      <w:pPr>
        <w:pStyle w:val="EW"/>
      </w:pPr>
      <w:r>
        <w:t>EASDF</w:t>
      </w:r>
      <w:r>
        <w:tab/>
        <w:t>Edge Application Server Discovery Function</w:t>
      </w:r>
    </w:p>
    <w:p w14:paraId="60194DE2" w14:textId="77777777" w:rsidR="000020C6" w:rsidRDefault="000020C6" w:rsidP="000020C6">
      <w:pPr>
        <w:pStyle w:val="EW"/>
      </w:pPr>
      <w:r>
        <w:t>ECS</w:t>
      </w:r>
      <w:r>
        <w:tab/>
        <w:t>Edge Configuration Server</w:t>
      </w:r>
    </w:p>
    <w:p w14:paraId="45CDB476" w14:textId="77777777" w:rsidR="000020C6" w:rsidRDefault="000020C6" w:rsidP="000020C6">
      <w:pPr>
        <w:pStyle w:val="EW"/>
      </w:pPr>
      <w:r>
        <w:t>EDC</w:t>
      </w:r>
      <w:r>
        <w:tab/>
        <w:t>Edge DNS Client</w:t>
      </w:r>
    </w:p>
    <w:p w14:paraId="7F90F924" w14:textId="77777777" w:rsidR="000020C6" w:rsidRDefault="000020C6" w:rsidP="000020C6">
      <w:pPr>
        <w:pStyle w:val="EW"/>
      </w:pPr>
      <w:r>
        <w:t>EEC</w:t>
      </w:r>
      <w:r>
        <w:tab/>
        <w:t>Edge Enabler Client</w:t>
      </w:r>
    </w:p>
    <w:p w14:paraId="77B2D7F4" w14:textId="77777777" w:rsidR="000020C6" w:rsidRDefault="000020C6" w:rsidP="000020C6">
      <w:pPr>
        <w:pStyle w:val="EW"/>
      </w:pPr>
      <w:r>
        <w:t>EES</w:t>
      </w:r>
      <w:r>
        <w:tab/>
        <w:t>Edge Enabler Server</w:t>
      </w:r>
    </w:p>
    <w:p w14:paraId="2313B1D7" w14:textId="77777777" w:rsidR="000020C6" w:rsidRDefault="000020C6" w:rsidP="000020C6">
      <w:pPr>
        <w:pStyle w:val="EW"/>
        <w:rPr>
          <w:ins w:id="12" w:author="Hongsuk_r1 (LG Electronics)" w:date="2024-07-29T22:37:00Z"/>
        </w:rPr>
      </w:pPr>
      <w:r>
        <w:t>EHE</w:t>
      </w:r>
      <w:r>
        <w:tab/>
      </w:r>
      <w:r w:rsidRPr="00EC0FF4">
        <w:t>Edge Hosting Environment</w:t>
      </w:r>
    </w:p>
    <w:p w14:paraId="51A9C414" w14:textId="05E18D3D" w:rsidR="000020C6" w:rsidRPr="000020C6" w:rsidDel="00B71A35" w:rsidRDefault="00B71A35" w:rsidP="00B71A35">
      <w:pPr>
        <w:pStyle w:val="EW"/>
        <w:rPr>
          <w:del w:id="13" w:author="Hongsuk (LG Electronics)" w:date="2024-07-31T08:24:00Z"/>
          <w:rFonts w:eastAsia="SimSun"/>
          <w:lang w:eastAsia="zh-CN"/>
        </w:rPr>
      </w:pPr>
      <w:ins w:id="14" w:author="Hongsuk (LG Electronics)" w:date="2024-07-31T08:24:00Z">
        <w:r>
          <w:rPr>
            <w:lang w:eastAsia="zh-CN"/>
          </w:rPr>
          <w:t>I-SMF</w:t>
        </w:r>
        <w:r w:rsidRPr="000020C6">
          <w:rPr>
            <w:lang w:eastAsia="zh-CN"/>
          </w:rPr>
          <w:t xml:space="preserve"> </w:t>
        </w:r>
        <w:r>
          <w:rPr>
            <w:lang w:eastAsia="zh-CN"/>
          </w:rPr>
          <w:tab/>
          <w:t>Intermediate SMF</w:t>
        </w:r>
      </w:ins>
    </w:p>
    <w:p w14:paraId="459A44DF" w14:textId="77777777" w:rsidR="000020C6" w:rsidRPr="00A402B7" w:rsidRDefault="000020C6" w:rsidP="000020C6">
      <w:pPr>
        <w:pStyle w:val="EW"/>
      </w:pPr>
      <w:r>
        <w:t>L-DN</w:t>
      </w:r>
      <w:r>
        <w:tab/>
        <w:t>Local part of DN</w:t>
      </w:r>
    </w:p>
    <w:p w14:paraId="4A50E897" w14:textId="77777777" w:rsidR="000020C6" w:rsidRDefault="000020C6" w:rsidP="000020C6">
      <w:pPr>
        <w:pStyle w:val="EW"/>
        <w:rPr>
          <w:lang w:eastAsia="zh-CN"/>
        </w:rPr>
      </w:pPr>
      <w:r>
        <w:rPr>
          <w:lang w:eastAsia="zh-CN"/>
        </w:rPr>
        <w:t>L-DNS</w:t>
      </w:r>
      <w:r>
        <w:rPr>
          <w:lang w:eastAsia="zh-CN"/>
        </w:rPr>
        <w:tab/>
        <w:t>Local DNS</w:t>
      </w:r>
    </w:p>
    <w:p w14:paraId="1CF7D0EF" w14:textId="77777777" w:rsidR="000020C6" w:rsidRDefault="000020C6" w:rsidP="000020C6">
      <w:pPr>
        <w:pStyle w:val="EW"/>
        <w:rPr>
          <w:lang w:eastAsia="zh-CN"/>
        </w:rPr>
      </w:pPr>
      <w:r>
        <w:rPr>
          <w:lang w:eastAsia="zh-CN"/>
        </w:rPr>
        <w:t>L-NEF</w:t>
      </w:r>
      <w:r>
        <w:rPr>
          <w:lang w:eastAsia="zh-CN"/>
        </w:rPr>
        <w:tab/>
        <w:t>Local NEF</w:t>
      </w:r>
    </w:p>
    <w:p w14:paraId="6A171FC3" w14:textId="77777777" w:rsidR="000020C6" w:rsidRPr="004D3578" w:rsidRDefault="000020C6" w:rsidP="000020C6">
      <w:pPr>
        <w:pStyle w:val="EW"/>
      </w:pPr>
      <w:r>
        <w:rPr>
          <w:lang w:eastAsia="zh-CN"/>
        </w:rPr>
        <w:t>L-PSA UPF</w:t>
      </w:r>
      <w:r>
        <w:rPr>
          <w:lang w:eastAsia="zh-CN"/>
        </w:rPr>
        <w:tab/>
        <w:t>Local PSA UPF</w:t>
      </w:r>
    </w:p>
    <w:p w14:paraId="378E4092" w14:textId="3A789F9A" w:rsidR="000020C6" w:rsidRDefault="000020C6" w:rsidP="000020C6">
      <w:pPr>
        <w:pStyle w:val="EW"/>
      </w:pPr>
      <w:bookmarkStart w:id="15" w:name="clause4"/>
      <w:bookmarkEnd w:id="15"/>
      <w:r>
        <w:t>HR-SBO</w:t>
      </w:r>
      <w:r>
        <w:tab/>
        <w:t>Home Routed Session BreakOut</w:t>
      </w:r>
    </w:p>
    <w:p w14:paraId="2BBF6150" w14:textId="77777777" w:rsidR="00906B9A" w:rsidRDefault="00906B9A" w:rsidP="00906B9A">
      <w:pPr>
        <w:overflowPunct w:val="0"/>
        <w:autoSpaceDE w:val="0"/>
        <w:autoSpaceDN w:val="0"/>
        <w:adjustRightInd w:val="0"/>
        <w:textAlignment w:val="baseline"/>
        <w:rPr>
          <w:rFonts w:eastAsia="맑은 고딕"/>
          <w:lang w:eastAsia="ko-KR"/>
        </w:rPr>
      </w:pPr>
    </w:p>
    <w:p w14:paraId="6804F28E" w14:textId="77777777" w:rsidR="00906B9A" w:rsidRDefault="00906B9A" w:rsidP="00906B9A">
      <w:pPr>
        <w:pStyle w:val="StartEndofChange"/>
      </w:pPr>
      <w:r>
        <w:rPr>
          <w:rFonts w:hint="eastAsia"/>
        </w:rPr>
        <w:t xml:space="preserve">* </w:t>
      </w:r>
      <w:r>
        <w:t xml:space="preserve">* * * </w:t>
      </w:r>
      <w:r>
        <w:rPr>
          <w:rFonts w:hint="eastAsia"/>
        </w:rPr>
        <w:t xml:space="preserve">Start of </w:t>
      </w:r>
      <w:r>
        <w:rPr>
          <w:rFonts w:eastAsiaTheme="minorEastAsia" w:hint="eastAsia"/>
        </w:rPr>
        <w:t>2nd</w:t>
      </w:r>
      <w:r>
        <w:rPr>
          <w:rFonts w:hint="eastAsia"/>
        </w:rPr>
        <w:t xml:space="preserve"> </w:t>
      </w:r>
      <w:r>
        <w:t xml:space="preserve">Change * * * * </w:t>
      </w:r>
    </w:p>
    <w:p w14:paraId="20DA3024" w14:textId="77777777" w:rsidR="00906B9A" w:rsidRDefault="00906B9A" w:rsidP="00906B9A">
      <w:pPr>
        <w:overflowPunct w:val="0"/>
        <w:autoSpaceDE w:val="0"/>
        <w:autoSpaceDN w:val="0"/>
        <w:adjustRightInd w:val="0"/>
        <w:textAlignment w:val="baseline"/>
        <w:rPr>
          <w:rFonts w:eastAsia="맑은 고딕"/>
          <w:lang w:eastAsia="ko-KR"/>
        </w:rPr>
      </w:pPr>
    </w:p>
    <w:p w14:paraId="326E6C6B" w14:textId="77777777" w:rsidR="00A311CD" w:rsidRDefault="00A311CD" w:rsidP="00A311CD">
      <w:pPr>
        <w:pStyle w:val="2"/>
      </w:pPr>
      <w:bookmarkStart w:id="16" w:name="_Toc66367631"/>
      <w:bookmarkStart w:id="17" w:name="_Toc66367694"/>
      <w:bookmarkStart w:id="18" w:name="_Toc69743751"/>
      <w:bookmarkStart w:id="19" w:name="_Toc73524662"/>
      <w:bookmarkStart w:id="20" w:name="_Toc73527566"/>
      <w:bookmarkStart w:id="21" w:name="_Toc73950242"/>
      <w:bookmarkStart w:id="22" w:name="_Toc81492173"/>
      <w:bookmarkStart w:id="23" w:name="_Toc81492737"/>
      <w:bookmarkStart w:id="24" w:name="_Toc81816498"/>
      <w:bookmarkStart w:id="25" w:name="_Toc170199115"/>
      <w:r w:rsidRPr="005D47D5">
        <w:t>4.2</w:t>
      </w:r>
      <w:r w:rsidRPr="005D47D5">
        <w:tab/>
      </w:r>
      <w:r w:rsidRPr="00B66285">
        <w:t>Reference Architecture</w:t>
      </w:r>
      <w:r>
        <w:t xml:space="preserve"> for Supporting Edge Computing</w:t>
      </w:r>
      <w:bookmarkEnd w:id="16"/>
      <w:bookmarkEnd w:id="17"/>
      <w:bookmarkEnd w:id="18"/>
      <w:bookmarkEnd w:id="19"/>
      <w:bookmarkEnd w:id="20"/>
      <w:bookmarkEnd w:id="21"/>
      <w:bookmarkEnd w:id="22"/>
      <w:bookmarkEnd w:id="23"/>
      <w:bookmarkEnd w:id="24"/>
      <w:bookmarkEnd w:id="25"/>
    </w:p>
    <w:p w14:paraId="51421F29" w14:textId="77777777" w:rsidR="00A311CD" w:rsidRDefault="00A311CD" w:rsidP="00A311CD">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 LBO roaming and HR with Session Breakout (HR-SBO) roaming scenarios further depict the relationship between the 5GS and a DN where Edge Application Servers (EASs) are deployed in an EHE.</w:t>
      </w:r>
    </w:p>
    <w:p w14:paraId="70B23D03" w14:textId="77777777" w:rsidR="00A311CD" w:rsidRDefault="00A311CD" w:rsidP="00A311CD">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00DB831F" w14:textId="77777777" w:rsidR="00A311CD" w:rsidRDefault="00A311CD" w:rsidP="00A311CD">
      <w:pPr>
        <w:pStyle w:val="TH"/>
      </w:pPr>
      <w:r>
        <w:object w:dxaOrig="7371" w:dyaOrig="3683" w14:anchorId="1C5BF3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5pt;height:183.75pt" o:ole="">
            <v:imagedata r:id="rId13" o:title=""/>
          </v:shape>
          <o:OLEObject Type="Embed" ProgID="Word.Picture.8" ShapeID="_x0000_i1025" DrawAspect="Content" ObjectID="_1784721806" r:id="rId14"/>
        </w:object>
      </w:r>
    </w:p>
    <w:p w14:paraId="0041E673" w14:textId="77777777" w:rsidR="00A311CD" w:rsidRPr="00016E89" w:rsidRDefault="00A311CD" w:rsidP="00A311CD">
      <w:pPr>
        <w:pStyle w:val="TF"/>
        <w:rPr>
          <w:lang w:val="en-US"/>
        </w:rPr>
      </w:pPr>
      <w:bookmarkStart w:id="26" w:name="_CRFigure4_21"/>
      <w:r>
        <w:t xml:space="preserve">Figure </w:t>
      </w:r>
      <w:bookmarkEnd w:id="26"/>
      <w:r>
        <w:t>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7B32875E" w14:textId="77777777" w:rsidR="00A311CD" w:rsidRPr="00A17F40" w:rsidRDefault="00A311CD" w:rsidP="00A311CD">
      <w:r>
        <w:lastRenderedPageBreak/>
        <w:t>Figure 4.2</w:t>
      </w:r>
      <w:r w:rsidRPr="00794BA0">
        <w:t>-</w:t>
      </w:r>
      <w:r>
        <w:t>2</w:t>
      </w:r>
      <w:r w:rsidRPr="00794BA0">
        <w:t xml:space="preserve"> </w:t>
      </w:r>
      <w:r>
        <w:t>dep</w:t>
      </w:r>
      <w:r w:rsidRPr="00A17F40">
        <w:t>icts 5GS architecture for non-roaming scenario supporting Edge Computing without UL CL/BP.</w:t>
      </w:r>
    </w:p>
    <w:bookmarkStart w:id="27" w:name="_MON_1681268960"/>
    <w:bookmarkEnd w:id="27"/>
    <w:p w14:paraId="5C801253" w14:textId="77777777" w:rsidR="00A311CD" w:rsidRDefault="00A311CD" w:rsidP="00A311CD">
      <w:pPr>
        <w:pStyle w:val="TH"/>
      </w:pPr>
      <w:r>
        <w:object w:dxaOrig="6804" w:dyaOrig="2691" w14:anchorId="0EA88A16">
          <v:shape id="_x0000_i1026" type="#_x0000_t75" style="width:339.75pt;height:133.5pt" o:ole="">
            <v:imagedata r:id="rId15" o:title=""/>
          </v:shape>
          <o:OLEObject Type="Embed" ProgID="Word.Picture.8" ShapeID="_x0000_i1026" DrawAspect="Content" ObjectID="_1784721807" r:id="rId16"/>
        </w:object>
      </w:r>
    </w:p>
    <w:p w14:paraId="384BE12E" w14:textId="77777777" w:rsidR="00A311CD" w:rsidRDefault="00A311CD" w:rsidP="00A311CD">
      <w:pPr>
        <w:pStyle w:val="TF"/>
        <w:rPr>
          <w:lang w:val="en-US"/>
        </w:rPr>
      </w:pPr>
      <w:bookmarkStart w:id="28" w:name="_CRFigure4_22"/>
      <w:r>
        <w:t xml:space="preserve">Figure </w:t>
      </w:r>
      <w:bookmarkEnd w:id="28"/>
      <w:r>
        <w:t>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520A722F" w14:textId="77777777" w:rsidR="00A311CD" w:rsidRPr="00641129" w:rsidRDefault="00A311CD" w:rsidP="00A311CD">
      <w:r>
        <w:t>Figure 4.2</w:t>
      </w:r>
      <w:r w:rsidRPr="00794BA0">
        <w:t>-</w:t>
      </w:r>
      <w:r>
        <w:t>3</w:t>
      </w:r>
      <w:r w:rsidRPr="00794BA0">
        <w:t xml:space="preserve"> </w:t>
      </w:r>
      <w:r>
        <w:t>dep</w:t>
      </w:r>
      <w:r w:rsidRPr="00641129">
        <w:t>icts 5GS architecture for LBO roaming scenario supporting Edge Computing with UL CL/BP.</w:t>
      </w:r>
    </w:p>
    <w:p w14:paraId="75CB520F" w14:textId="77777777" w:rsidR="00A311CD" w:rsidRDefault="00A311CD" w:rsidP="00A311CD">
      <w:pPr>
        <w:pStyle w:val="TH"/>
      </w:pPr>
      <w:r>
        <w:object w:dxaOrig="8789" w:dyaOrig="4533" w14:anchorId="72C62510">
          <v:shape id="_x0000_i1027" type="#_x0000_t75" style="width:435.75pt;height:228pt" o:ole="">
            <v:imagedata r:id="rId17" o:title=""/>
          </v:shape>
          <o:OLEObject Type="Embed" ProgID="Word.Picture.8" ShapeID="_x0000_i1027" DrawAspect="Content" ObjectID="_1784721808" r:id="rId18"/>
        </w:object>
      </w:r>
    </w:p>
    <w:p w14:paraId="1417F340" w14:textId="77777777" w:rsidR="00A311CD" w:rsidRDefault="00A311CD" w:rsidP="00A311CD">
      <w:pPr>
        <w:pStyle w:val="TF"/>
        <w:rPr>
          <w:lang w:val="en-US"/>
        </w:rPr>
      </w:pPr>
      <w:bookmarkStart w:id="29" w:name="_CRFigure4_23"/>
      <w:r>
        <w:t xml:space="preserve">Figure </w:t>
      </w:r>
      <w:bookmarkEnd w:id="29"/>
      <w:r>
        <w:t>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75DBA401" w14:textId="77777777" w:rsidR="00A311CD" w:rsidRPr="00641129" w:rsidRDefault="00A311CD" w:rsidP="00A311CD">
      <w:r>
        <w:t>Figure 4.2</w:t>
      </w:r>
      <w:r w:rsidRPr="00794BA0">
        <w:t>-</w:t>
      </w:r>
      <w:r>
        <w:t>4</w:t>
      </w:r>
      <w:r w:rsidRPr="00794BA0">
        <w:t xml:space="preserve"> </w:t>
      </w:r>
      <w:r>
        <w:t>dep</w:t>
      </w:r>
      <w:r w:rsidRPr="00641129">
        <w:t>icts 5GS architecture for LBO roaming scenario supporting Edge Computing without UL CL/BP.</w:t>
      </w:r>
    </w:p>
    <w:bookmarkStart w:id="30" w:name="_MON_1681269027"/>
    <w:bookmarkEnd w:id="30"/>
    <w:p w14:paraId="062FBEB1" w14:textId="77777777" w:rsidR="00A311CD" w:rsidRDefault="00A311CD" w:rsidP="00A311CD">
      <w:pPr>
        <w:pStyle w:val="TH"/>
      </w:pPr>
      <w:r>
        <w:object w:dxaOrig="8931" w:dyaOrig="3258" w14:anchorId="3688C40F">
          <v:shape id="_x0000_i1028" type="#_x0000_t75" style="width:445.5pt;height:163.5pt" o:ole="">
            <v:imagedata r:id="rId19" o:title=""/>
          </v:shape>
          <o:OLEObject Type="Embed" ProgID="Word.Picture.8" ShapeID="_x0000_i1028" DrawAspect="Content" ObjectID="_1784721809" r:id="rId20"/>
        </w:object>
      </w:r>
    </w:p>
    <w:p w14:paraId="70B33762" w14:textId="77777777" w:rsidR="00A311CD" w:rsidRDefault="00A311CD" w:rsidP="00A311CD">
      <w:pPr>
        <w:pStyle w:val="TF"/>
        <w:rPr>
          <w:lang w:val="en-US"/>
        </w:rPr>
      </w:pPr>
      <w:bookmarkStart w:id="31" w:name="_CRFigure4_24"/>
      <w:r>
        <w:t xml:space="preserve">Figure </w:t>
      </w:r>
      <w:bookmarkEnd w:id="31"/>
      <w:r>
        <w:t>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26609574" w14:textId="77777777" w:rsidR="00A311CD" w:rsidRDefault="00A311CD" w:rsidP="00A311CD">
      <w:pPr>
        <w:rPr>
          <w:lang w:val="en-US"/>
        </w:rPr>
      </w:pPr>
      <w:r>
        <w:rPr>
          <w:lang w:val="en-US"/>
        </w:rPr>
        <w:t>Figure 4.2-5 depicts 5GS architecture for HR-SBO roaming scenario supporting Edge Computing with UL CL/BP.</w:t>
      </w:r>
    </w:p>
    <w:p w14:paraId="62523784" w14:textId="77777777" w:rsidR="00A311CD" w:rsidRDefault="00A311CD" w:rsidP="00A311CD">
      <w:pPr>
        <w:pStyle w:val="TH"/>
        <w:rPr>
          <w:lang w:val="en-US"/>
        </w:rPr>
      </w:pPr>
      <w:r>
        <w:object w:dxaOrig="15591" w:dyaOrig="6591" w14:anchorId="37D646FF">
          <v:shape id="_x0000_i1029" type="#_x0000_t75" style="width:481.5pt;height:204.75pt" o:ole="">
            <v:imagedata r:id="rId21" o:title=""/>
          </v:shape>
          <o:OLEObject Type="Embed" ProgID="Visio.Drawing.15" ShapeID="_x0000_i1029" DrawAspect="Content" ObjectID="_1784721810" r:id="rId22"/>
        </w:object>
      </w:r>
    </w:p>
    <w:p w14:paraId="07289B86" w14:textId="77777777" w:rsidR="00A311CD" w:rsidRDefault="00A311CD" w:rsidP="00A311CD">
      <w:pPr>
        <w:pStyle w:val="TF"/>
        <w:rPr>
          <w:lang w:val="en-US"/>
        </w:rPr>
      </w:pPr>
      <w:bookmarkStart w:id="32" w:name="_CRFigure4_25"/>
      <w:r>
        <w:rPr>
          <w:lang w:val="en-US"/>
        </w:rPr>
        <w:t xml:space="preserve">Figure </w:t>
      </w:r>
      <w:bookmarkEnd w:id="32"/>
      <w:r>
        <w:rPr>
          <w:lang w:val="en-US"/>
        </w:rPr>
        <w:t>4.2-5: 5GS providing access to EAS with UL CL/BP for HR-SBO roaming scenario</w:t>
      </w:r>
    </w:p>
    <w:p w14:paraId="3BE30B9E" w14:textId="77777777" w:rsidR="00A311CD" w:rsidRPr="004D08D8" w:rsidRDefault="00A311CD" w:rsidP="00A311CD">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10417F1F" w14:textId="77777777" w:rsidR="00A311CD" w:rsidRPr="00A402B7" w:rsidRDefault="00A311CD" w:rsidP="00A311CD">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B1585FE" w14:textId="13C23FB0" w:rsidR="006E6F20" w:rsidRDefault="00A311CD" w:rsidP="006E6F20">
      <w:pPr>
        <w:pStyle w:val="NO"/>
        <w:rPr>
          <w:lang w:val="en-US"/>
        </w:rPr>
      </w:pPr>
      <w:r w:rsidRPr="004D08D8">
        <w:rPr>
          <w:lang w:val="en-US"/>
        </w:rPr>
        <w:t>NOTE</w:t>
      </w:r>
      <w:r>
        <w:rPr>
          <w:lang w:val="en-US"/>
        </w:rPr>
        <w:t> 3:</w:t>
      </w:r>
      <w:r>
        <w:rPr>
          <w:lang w:val="en-US"/>
        </w:rPr>
        <w:tab/>
        <w:t>For the HR-SBO roaming scenario, there can be other UPF(s) located in VPLMN between the UPF acting UL CL/BP and the UPF acting as remote PSA in HPLMN.</w:t>
      </w:r>
    </w:p>
    <w:p w14:paraId="274AD213" w14:textId="290C8A76" w:rsidR="0007434A" w:rsidRPr="006E6F20" w:rsidRDefault="0007434A" w:rsidP="0007434A">
      <w:pPr>
        <w:rPr>
          <w:ins w:id="33" w:author="Hongsuk (LG Electronics)" w:date="2024-08-01T22:45:00Z"/>
          <w:lang w:val="en-US"/>
        </w:rPr>
      </w:pPr>
      <w:ins w:id="34" w:author="Hongsuk (LG Electronics)" w:date="2024-08-01T22:45:00Z">
        <w:r>
          <w:rPr>
            <w:lang w:val="en-US"/>
          </w:rPr>
          <w:t>Figure 4.2-6 depicts 5GS architecture supporting Edge Computing with UL CL/BP and L-PSA controlled by the I-SMF in the local network.</w:t>
        </w:r>
      </w:ins>
    </w:p>
    <w:p w14:paraId="74CE3EC4" w14:textId="77777777" w:rsidR="0007434A" w:rsidRPr="006E6F20" w:rsidRDefault="0007434A" w:rsidP="00B71A35">
      <w:pPr>
        <w:rPr>
          <w:ins w:id="35" w:author="Hongsuk (LG Electronics)" w:date="2024-07-31T08:26:00Z"/>
          <w:lang w:val="en-US"/>
        </w:rPr>
      </w:pPr>
    </w:p>
    <w:bookmarkStart w:id="36" w:name="_GoBack"/>
    <w:p w14:paraId="0C18746E" w14:textId="77777777" w:rsidR="00B71A35" w:rsidRDefault="002F5FBD" w:rsidP="00B71A35">
      <w:pPr>
        <w:keepNext/>
        <w:jc w:val="center"/>
        <w:rPr>
          <w:ins w:id="37" w:author="Hongsuk (LG Electronics)" w:date="2024-07-31T08:26:00Z"/>
        </w:rPr>
      </w:pPr>
      <w:ins w:id="38" w:author="Hongsuk (LG Electronics)" w:date="2024-07-31T08:26:00Z">
        <w:r>
          <w:object w:dxaOrig="9609" w:dyaOrig="4630" w14:anchorId="1E431270">
            <v:shape id="_x0000_i1030" type="#_x0000_t75" style="width:480pt;height:231.75pt" o:ole="">
              <v:imagedata r:id="rId23" o:title=""/>
            </v:shape>
            <o:OLEObject Type="Embed" ProgID="Visio.Drawing.15" ShapeID="_x0000_i1030" DrawAspect="Content" ObjectID="_1784721811" r:id="rId24"/>
          </w:object>
        </w:r>
      </w:ins>
      <w:bookmarkEnd w:id="36"/>
    </w:p>
    <w:p w14:paraId="26B6F85E" w14:textId="7EFC740B" w:rsidR="006E6F20" w:rsidRDefault="00B71A35" w:rsidP="00B71A35">
      <w:pPr>
        <w:pStyle w:val="af1"/>
        <w:jc w:val="center"/>
      </w:pPr>
      <w:ins w:id="39" w:author="Hongsuk (LG Electronics)" w:date="2024-07-31T08:26:00Z">
        <w:r>
          <w:t>Figure 4.2-6</w:t>
        </w:r>
        <w:r w:rsidRPr="004B3E9B">
          <w:t xml:space="preserve">: 5GS providing access to EAS with </w:t>
        </w:r>
        <w:r>
          <w:t>I-SMF in the local network</w:t>
        </w:r>
      </w:ins>
    </w:p>
    <w:p w14:paraId="2DD08BAE" w14:textId="77777777" w:rsidR="00604B0C" w:rsidRDefault="00604B0C" w:rsidP="00604B0C">
      <w:pPr>
        <w:overflowPunct w:val="0"/>
        <w:autoSpaceDE w:val="0"/>
        <w:autoSpaceDN w:val="0"/>
        <w:adjustRightInd w:val="0"/>
        <w:textAlignment w:val="baseline"/>
        <w:rPr>
          <w:rFonts w:eastAsia="맑은 고딕"/>
          <w:lang w:eastAsia="ko-KR"/>
        </w:rPr>
      </w:pPr>
    </w:p>
    <w:p w14:paraId="348B53C6" w14:textId="4763C4E3" w:rsidR="00604B0C" w:rsidRDefault="00604B0C" w:rsidP="00604B0C">
      <w:pPr>
        <w:pStyle w:val="StartEndofChange"/>
      </w:pPr>
      <w:r>
        <w:rPr>
          <w:rFonts w:hint="eastAsia"/>
        </w:rPr>
        <w:lastRenderedPageBreak/>
        <w:t xml:space="preserve">* </w:t>
      </w:r>
      <w:r>
        <w:t xml:space="preserve">* * * </w:t>
      </w:r>
      <w:r>
        <w:rPr>
          <w:rFonts w:hint="eastAsia"/>
        </w:rPr>
        <w:t xml:space="preserve">Start of </w:t>
      </w:r>
      <w:r>
        <w:rPr>
          <w:rFonts w:eastAsiaTheme="minorEastAsia"/>
        </w:rPr>
        <w:t>3rd</w:t>
      </w:r>
      <w:r>
        <w:rPr>
          <w:rFonts w:hint="eastAsia"/>
        </w:rPr>
        <w:t xml:space="preserve"> </w:t>
      </w:r>
      <w:r>
        <w:t xml:space="preserve">Change * * * * </w:t>
      </w:r>
    </w:p>
    <w:p w14:paraId="608D750E" w14:textId="77777777" w:rsidR="00604B0C" w:rsidRDefault="00604B0C" w:rsidP="006E6F20">
      <w:pPr>
        <w:rPr>
          <w:ins w:id="40" w:author="Hongsuk (LG Electronics)" w:date="2024-07-31T08:25:00Z"/>
        </w:rPr>
      </w:pPr>
    </w:p>
    <w:p w14:paraId="396D0F22" w14:textId="77777777" w:rsidR="00B71A35" w:rsidRDefault="00B71A35" w:rsidP="00B71A35">
      <w:pPr>
        <w:pStyle w:val="3"/>
        <w:rPr>
          <w:ins w:id="41" w:author="Hongsuk (LG Electronics)" w:date="2024-07-31T08:25:00Z"/>
        </w:rPr>
      </w:pPr>
      <w:ins w:id="42" w:author="Hongsuk (LG Electronics)" w:date="2024-07-31T08:25:00Z">
        <w:r>
          <w:t>6</w:t>
        </w:r>
        <w:r w:rsidRPr="004D3578">
          <w:t>.</w:t>
        </w:r>
        <w:r>
          <w:t>2.5</w:t>
        </w:r>
        <w:r w:rsidRPr="004D3578">
          <w:tab/>
        </w:r>
        <w:r>
          <w:t>Local Handling of Edge Computing support with I-SMF</w:t>
        </w:r>
      </w:ins>
    </w:p>
    <w:p w14:paraId="27EA4C8A" w14:textId="77777777" w:rsidR="00B71A35" w:rsidRDefault="00B71A35" w:rsidP="00B71A35">
      <w:pPr>
        <w:pStyle w:val="4"/>
        <w:rPr>
          <w:ins w:id="43" w:author="Hongsuk (LG Electronics)" w:date="2024-07-31T08:25:00Z"/>
        </w:rPr>
      </w:pPr>
      <w:ins w:id="44" w:author="Hongsuk (LG Electronics)" w:date="2024-07-31T08:25:00Z">
        <w:r>
          <w:t>6</w:t>
        </w:r>
        <w:r w:rsidRPr="004D3578">
          <w:t>.</w:t>
        </w:r>
        <w:r>
          <w:t>2.5.1</w:t>
        </w:r>
        <w:r w:rsidRPr="004D3578">
          <w:tab/>
        </w:r>
        <w:r>
          <w:t>General</w:t>
        </w:r>
      </w:ins>
    </w:p>
    <w:p w14:paraId="2C19C2BB" w14:textId="77777777" w:rsidR="0007434A" w:rsidRDefault="0007434A" w:rsidP="0007434A">
      <w:pPr>
        <w:rPr>
          <w:ins w:id="45" w:author="Hongsuk (LG Electronics)" w:date="2024-08-01T22:43:00Z"/>
        </w:rPr>
      </w:pPr>
      <w:ins w:id="46" w:author="Hongsuk (LG Electronics)" w:date="2024-08-01T22:43:00Z">
        <w:r>
          <w:t xml:space="preserve">For PDU Session with Session Breakout connectivity model, in order to reduce the burden of the central SMF , the AMF may </w:t>
        </w:r>
        <w:r>
          <w:rPr>
            <w:rFonts w:hint="eastAsia"/>
            <w:lang w:eastAsia="ko-KR"/>
          </w:rPr>
          <w:t>add</w:t>
        </w:r>
        <w:r>
          <w:t xml:space="preserve"> </w:t>
        </w:r>
        <w:r>
          <w:rPr>
            <w:rFonts w:hint="eastAsia"/>
            <w:lang w:eastAsia="ko-KR"/>
          </w:rPr>
          <w:t>an</w:t>
        </w:r>
        <w:r>
          <w:t xml:space="preserve"> I-SMF control</w:t>
        </w:r>
        <w:r>
          <w:rPr>
            <w:rFonts w:hint="eastAsia"/>
            <w:lang w:eastAsia="ko-KR"/>
          </w:rPr>
          <w:t>s</w:t>
        </w:r>
        <w:r>
          <w:t xml:space="preserve"> the ULCL/BP/Local PSA (and their associated traffic filters and forwarding rules) and provide</w:t>
        </w:r>
        <w:r>
          <w:rPr>
            <w:rFonts w:hint="eastAsia"/>
            <w:lang w:eastAsia="ko-KR"/>
          </w:rPr>
          <w:t>s</w:t>
        </w:r>
        <w:r>
          <w:t xml:space="preserve"> access to EAS in the local network.</w:t>
        </w:r>
      </w:ins>
    </w:p>
    <w:p w14:paraId="735056D9" w14:textId="77777777" w:rsidR="0007434A" w:rsidRDefault="0007434A" w:rsidP="0007434A">
      <w:pPr>
        <w:rPr>
          <w:ins w:id="47" w:author="Hongsuk (LG Electronics)" w:date="2024-08-01T22:43:00Z"/>
        </w:rPr>
      </w:pPr>
      <w:ins w:id="48" w:author="Hongsuk (LG Electronics)" w:date="2024-08-01T22:43:00Z">
        <w:r>
          <w:t>For the case that the I-SMF is selected to</w:t>
        </w:r>
        <w:r w:rsidRPr="00AD7B5C">
          <w:t xml:space="preserve"> handle the edge computing related traffic</w:t>
        </w:r>
        <w:r>
          <w:t>, the following applies.</w:t>
        </w:r>
      </w:ins>
    </w:p>
    <w:p w14:paraId="6C20B7A5" w14:textId="77777777" w:rsidR="0007434A" w:rsidRDefault="0007434A" w:rsidP="0007434A">
      <w:pPr>
        <w:pStyle w:val="B1"/>
        <w:rPr>
          <w:ins w:id="49" w:author="Hongsuk (LG Electronics)" w:date="2024-08-01T22:43:00Z"/>
        </w:rPr>
      </w:pPr>
      <w:ins w:id="50" w:author="Hongsuk (LG Electronics)" w:date="2024-08-01T22:43:00Z">
        <w:r>
          <w:t>-</w:t>
        </w:r>
        <w:r>
          <w:tab/>
          <w:t>The EASDF discovery and selection is performed by the I-SMF instead of the SMF.</w:t>
        </w:r>
      </w:ins>
    </w:p>
    <w:p w14:paraId="3E3215AD" w14:textId="77777777" w:rsidR="0007434A" w:rsidRDefault="0007434A" w:rsidP="0007434A">
      <w:pPr>
        <w:pStyle w:val="B1"/>
        <w:rPr>
          <w:ins w:id="51" w:author="Hongsuk (LG Electronics)" w:date="2024-08-01T22:43:00Z"/>
        </w:rPr>
      </w:pPr>
      <w:ins w:id="52" w:author="Hongsuk (LG Electronics)" w:date="2024-08-01T22:43:00Z">
        <w:r>
          <w:t>-</w:t>
        </w:r>
        <w:r>
          <w:tab/>
          <w:t>The DNS message handling rule is configured by the I-SMF.</w:t>
        </w:r>
      </w:ins>
    </w:p>
    <w:p w14:paraId="22765482" w14:textId="77777777" w:rsidR="0007434A" w:rsidRDefault="0007434A" w:rsidP="0007434A">
      <w:pPr>
        <w:pStyle w:val="B1"/>
        <w:rPr>
          <w:ins w:id="53" w:author="Hongsuk (LG Electronics)" w:date="2024-08-01T22:43:00Z"/>
        </w:rPr>
      </w:pPr>
      <w:ins w:id="54" w:author="Hongsuk (LG Electronics)" w:date="2024-08-01T22:43:00Z">
        <w:r>
          <w:t>-</w:t>
        </w:r>
        <w:r>
          <w:tab/>
          <w:t xml:space="preserve">The EAS deployment information </w:t>
        </w:r>
        <w:r>
          <w:rPr>
            <w:rFonts w:hint="eastAsia"/>
            <w:lang w:eastAsia="ko-KR"/>
          </w:rPr>
          <w:t>may</w:t>
        </w:r>
        <w:r>
          <w:t xml:space="preserve"> be retrieved from the NEF or locally configured to the I-SMF.</w:t>
        </w:r>
      </w:ins>
    </w:p>
    <w:p w14:paraId="3094BDB8" w14:textId="77777777" w:rsidR="0007434A" w:rsidRDefault="0007434A" w:rsidP="0007434A">
      <w:pPr>
        <w:pStyle w:val="B1"/>
        <w:rPr>
          <w:ins w:id="55" w:author="Hongsuk (LG Electronics)" w:date="2024-08-01T22:43:00Z"/>
        </w:rPr>
      </w:pPr>
      <w:ins w:id="56" w:author="Hongsuk (LG Electronics)" w:date="2024-08-01T22:43:00Z">
        <w:r>
          <w:t>-</w:t>
        </w:r>
        <w:r>
          <w:tab/>
          <w:t xml:space="preserve">The </w:t>
        </w:r>
        <w:r w:rsidRPr="002A1FC5">
          <w:t xml:space="preserve">I-SMF </w:t>
        </w:r>
        <w:r>
          <w:rPr>
            <w:rFonts w:hint="eastAsia"/>
            <w:lang w:eastAsia="ko-KR"/>
          </w:rPr>
          <w:t>may</w:t>
        </w:r>
        <w:r w:rsidRPr="002A1FC5">
          <w:t xml:space="preserve"> be configured with or receive the </w:t>
        </w:r>
        <w:r>
          <w:rPr>
            <w:rFonts w:hint="eastAsia"/>
            <w:lang w:eastAsia="ko-KR"/>
          </w:rPr>
          <w:t>L</w:t>
        </w:r>
        <w:r w:rsidRPr="002A1FC5">
          <w:t xml:space="preserve">ocal </w:t>
        </w:r>
        <w:r>
          <w:rPr>
            <w:rFonts w:hint="eastAsia"/>
            <w:lang w:eastAsia="ko-KR"/>
          </w:rPr>
          <w:t>O</w:t>
        </w:r>
        <w:r w:rsidRPr="002A1FC5">
          <w:t xml:space="preserve">ffloading </w:t>
        </w:r>
        <w:r>
          <w:rPr>
            <w:rFonts w:hint="eastAsia"/>
            <w:lang w:eastAsia="ko-KR"/>
          </w:rPr>
          <w:t>P</w:t>
        </w:r>
        <w:r w:rsidRPr="002A1FC5">
          <w:t>olicy from PCF via SMF which indicates IP range(s) and/or FQDN(s) allowed to be routed to the local part of DN</w:t>
        </w:r>
        <w:r>
          <w:t>.</w:t>
        </w:r>
      </w:ins>
    </w:p>
    <w:p w14:paraId="553F020D" w14:textId="77777777" w:rsidR="0007434A" w:rsidRDefault="0007434A" w:rsidP="0007434A">
      <w:pPr>
        <w:pStyle w:val="NO"/>
        <w:rPr>
          <w:ins w:id="57" w:author="Hongsuk (LG Electronics)" w:date="2024-08-01T22:43:00Z"/>
        </w:rPr>
      </w:pPr>
      <w:ins w:id="58" w:author="Hongsuk (LG Electronics)" w:date="2024-08-01T22:43:00Z">
        <w:r>
          <w:t>NOTE 1:</w:t>
        </w:r>
        <w:r>
          <w:tab/>
          <w:t>The detailed information of Local Offloading Policy is described in clause 6.4 of TS 23.503 [4].</w:t>
        </w:r>
      </w:ins>
    </w:p>
    <w:p w14:paraId="6D3E8E21" w14:textId="77777777" w:rsidR="0007434A" w:rsidRDefault="0007434A" w:rsidP="0007434A">
      <w:pPr>
        <w:pStyle w:val="B1"/>
        <w:rPr>
          <w:ins w:id="59" w:author="Hongsuk (LG Electronics)" w:date="2024-08-01T22:43:00Z"/>
        </w:rPr>
      </w:pPr>
      <w:ins w:id="60" w:author="Hongsuk (LG Electronics)" w:date="2024-08-01T22:43:00Z">
        <w:r>
          <w:t>-</w:t>
        </w:r>
        <w:r>
          <w:tab/>
          <w:t>The I-SMF retrieves and subscribes to EAS Deployment Information from the NEF as in clause 6.2.3.4.3.</w:t>
        </w:r>
      </w:ins>
    </w:p>
    <w:p w14:paraId="13DF66ED" w14:textId="77777777" w:rsidR="0007434A" w:rsidRDefault="0007434A" w:rsidP="0007434A">
      <w:pPr>
        <w:pStyle w:val="B1"/>
        <w:rPr>
          <w:ins w:id="61" w:author="Hongsuk (LG Electronics)" w:date="2024-08-01T22:43:00Z"/>
        </w:rPr>
      </w:pPr>
      <w:ins w:id="62" w:author="Hongsuk (LG Electronics)" w:date="2024-08-01T22:43:00Z">
        <w:r>
          <w:t>-</w:t>
        </w:r>
        <w:r>
          <w:tab/>
          <w:t>The SMF may forward the</w:t>
        </w:r>
        <w:r w:rsidRPr="002A1FC5">
          <w:t xml:space="preserve"> </w:t>
        </w:r>
        <w:r w:rsidRPr="004B7CEE">
          <w:t>AF traffic influence information to</w:t>
        </w:r>
        <w:r>
          <w:t xml:space="preserve"> the I-SMF.</w:t>
        </w:r>
      </w:ins>
    </w:p>
    <w:p w14:paraId="1FEC4384" w14:textId="77777777" w:rsidR="0007434A" w:rsidRDefault="0007434A" w:rsidP="0007434A">
      <w:pPr>
        <w:pStyle w:val="B1"/>
        <w:rPr>
          <w:ins w:id="63" w:author="Hongsuk (LG Electronics)" w:date="2024-08-01T22:43:00Z"/>
        </w:rPr>
      </w:pPr>
    </w:p>
    <w:p w14:paraId="221C4420" w14:textId="53708D5E" w:rsidR="00B71A35" w:rsidRDefault="00B71A35" w:rsidP="00B71A35">
      <w:pPr>
        <w:pStyle w:val="4"/>
        <w:rPr>
          <w:ins w:id="64" w:author="Hongsuk (LG Electronics)" w:date="2024-07-31T08:25:00Z"/>
          <w:lang w:eastAsia="ko-KR"/>
        </w:rPr>
      </w:pPr>
      <w:ins w:id="65" w:author="Hongsuk (LG Electronics)" w:date="2024-07-31T08:25:00Z">
        <w:r>
          <w:t>6</w:t>
        </w:r>
        <w:r w:rsidRPr="004D3578">
          <w:t>.</w:t>
        </w:r>
        <w:r>
          <w:t>2.5.2</w:t>
        </w:r>
        <w:r w:rsidRPr="004D3578">
          <w:tab/>
        </w:r>
        <w:r w:rsidRPr="002C0FE3">
          <w:rPr>
            <w:lang w:eastAsia="ko-KR"/>
          </w:rPr>
          <w:t xml:space="preserve">Local Handling of Edge Computing </w:t>
        </w:r>
        <w:r>
          <w:rPr>
            <w:lang w:eastAsia="ko-KR"/>
          </w:rPr>
          <w:t>with I-SMF procedure</w:t>
        </w:r>
      </w:ins>
    </w:p>
    <w:p w14:paraId="316E502D" w14:textId="77777777" w:rsidR="00B71A35" w:rsidRDefault="00B71A35" w:rsidP="00B71A35">
      <w:pPr>
        <w:pStyle w:val="TH"/>
        <w:rPr>
          <w:ins w:id="66" w:author="Hongsuk (LG Electronics)" w:date="2024-07-31T08:25:00Z"/>
        </w:rPr>
      </w:pPr>
      <w:ins w:id="67" w:author="Hongsuk (LG Electronics)" w:date="2024-07-31T08:25:00Z">
        <w:r>
          <w:object w:dxaOrig="15811" w:dyaOrig="7410" w14:anchorId="0FF4B269">
            <v:shape id="_x0000_i1031" type="#_x0000_t75" style="width:481.5pt;height:224.25pt" o:ole="">
              <v:imagedata r:id="rId25" o:title=""/>
            </v:shape>
            <o:OLEObject Type="Embed" ProgID="Visio.Drawing.15" ShapeID="_x0000_i1031" DrawAspect="Content" ObjectID="_1784721812" r:id="rId26"/>
          </w:object>
        </w:r>
      </w:ins>
    </w:p>
    <w:p w14:paraId="70068BF0" w14:textId="77777777" w:rsidR="00B71A35" w:rsidRDefault="00B71A35" w:rsidP="00B71A35">
      <w:pPr>
        <w:pStyle w:val="TF"/>
        <w:rPr>
          <w:ins w:id="68" w:author="Hongsuk (LG Electronics)" w:date="2024-07-31T08:25:00Z"/>
        </w:rPr>
      </w:pPr>
      <w:ins w:id="69" w:author="Hongsuk (LG Electronics)" w:date="2024-07-31T08:25:00Z">
        <w:r>
          <w:t xml:space="preserve">Figure 6.2.5.2-1: Procedure for </w:t>
        </w:r>
        <w:r w:rsidRPr="002C0FE3">
          <w:t>Local Handling of Edge Computing</w:t>
        </w:r>
        <w:r>
          <w:t xml:space="preserve"> with I-SMF</w:t>
        </w:r>
      </w:ins>
    </w:p>
    <w:p w14:paraId="09A9066B" w14:textId="7D008697" w:rsidR="0007434A" w:rsidRDefault="0007434A" w:rsidP="0007434A">
      <w:pPr>
        <w:pStyle w:val="B1"/>
        <w:numPr>
          <w:ilvl w:val="0"/>
          <w:numId w:val="1"/>
        </w:numPr>
        <w:rPr>
          <w:ins w:id="70" w:author="Hongsuk (LG Electronics)" w:date="2024-08-01T22:44:00Z"/>
        </w:rPr>
      </w:pPr>
      <w:bookmarkStart w:id="71" w:name="_CR6_2_1"/>
      <w:bookmarkStart w:id="72" w:name="_CR6_2_3_1"/>
      <w:bookmarkEnd w:id="71"/>
      <w:bookmarkEnd w:id="72"/>
      <w:ins w:id="73" w:author="Hongsuk (LG Electronics)" w:date="2024-08-01T22:44:00Z">
        <w:r>
          <w:t xml:space="preserve">During the Registration procedure, the AMF receives the </w:t>
        </w:r>
        <w:r>
          <w:rPr>
            <w:rFonts w:hint="eastAsia"/>
            <w:lang w:eastAsia="ko-KR"/>
          </w:rPr>
          <w:t>Local handling of Edge Computing</w:t>
        </w:r>
        <w:r>
          <w:t xml:space="preserve"> allowed indication per DNN/S-NSNAI from the UDM in the step 14b of clause 4.2.2.2.2 of TS 23.502 [3].</w:t>
        </w:r>
      </w:ins>
    </w:p>
    <w:p w14:paraId="3467DC90" w14:textId="77777777" w:rsidR="0007434A" w:rsidRDefault="0007434A" w:rsidP="0007434A">
      <w:pPr>
        <w:pStyle w:val="B1"/>
        <w:rPr>
          <w:ins w:id="74" w:author="Hongsuk (LG Electronics)" w:date="2024-08-01T22:44:00Z"/>
        </w:rPr>
      </w:pPr>
      <w:ins w:id="75" w:author="Hongsuk (LG Electronics)" w:date="2024-08-01T22:44:00Z">
        <w:r>
          <w:t>2.</w:t>
        </w:r>
        <w:r>
          <w:tab/>
        </w:r>
        <w:r>
          <w:rPr>
            <w:rFonts w:hint="eastAsia"/>
            <w:lang w:eastAsia="ko-KR"/>
          </w:rPr>
          <w:t>T</w:t>
        </w:r>
        <w:r>
          <w:t>he AMF selects an I-SMF and sends an L</w:t>
        </w:r>
        <w:r>
          <w:rPr>
            <w:rFonts w:hint="eastAsia"/>
            <w:lang w:eastAsia="ko-KR"/>
          </w:rPr>
          <w:t>ocal handling of Edge Computing</w:t>
        </w:r>
        <w:r>
          <w:t xml:space="preserve"> allowed indication to the I-SMF</w:t>
        </w:r>
        <w:r w:rsidRPr="00D57EA9">
          <w:t xml:space="preserve"> </w:t>
        </w:r>
        <w:r>
          <w:t>as in clause 4.23.5.1 of TS 23.502 [3].</w:t>
        </w:r>
      </w:ins>
    </w:p>
    <w:p w14:paraId="0F8541CE" w14:textId="77777777" w:rsidR="0007434A" w:rsidRDefault="0007434A" w:rsidP="0007434A">
      <w:pPr>
        <w:pStyle w:val="B1"/>
        <w:rPr>
          <w:ins w:id="76" w:author="Hongsuk (LG Electronics)" w:date="2024-08-01T22:44:00Z"/>
        </w:rPr>
      </w:pPr>
      <w:ins w:id="77" w:author="Hongsuk (LG Electronics)" w:date="2024-08-01T22:44:00Z">
        <w:r>
          <w:tab/>
          <w:t xml:space="preserve">If the I-SMF receives the </w:t>
        </w:r>
        <w:r>
          <w:rPr>
            <w:rFonts w:hint="eastAsia"/>
            <w:lang w:eastAsia="ko-KR"/>
          </w:rPr>
          <w:t>Local handling of Edge Computing</w:t>
        </w:r>
        <w:r>
          <w:t xml:space="preserve"> allowed indication from AMF, the I-SMF:</w:t>
        </w:r>
      </w:ins>
    </w:p>
    <w:p w14:paraId="063A25E0" w14:textId="77777777" w:rsidR="0007434A" w:rsidRPr="00E63134" w:rsidRDefault="0007434A" w:rsidP="0007434A">
      <w:pPr>
        <w:pStyle w:val="B2"/>
        <w:rPr>
          <w:ins w:id="78" w:author="Hongsuk (LG Electronics)" w:date="2024-08-01T22:44:00Z"/>
        </w:rPr>
      </w:pPr>
      <w:ins w:id="79" w:author="Hongsuk (LG Electronics)" w:date="2024-08-01T22:44:00Z">
        <w:r>
          <w:lastRenderedPageBreak/>
          <w:t>-</w:t>
        </w:r>
        <w:r>
          <w:tab/>
          <w:t>select</w:t>
        </w:r>
        <w:r>
          <w:rPr>
            <w:rFonts w:hint="eastAsia"/>
            <w:lang w:eastAsia="ko-KR"/>
          </w:rPr>
          <w:t>s</w:t>
        </w:r>
        <w:r>
          <w:t xml:space="preserve"> a EASDF and o</w:t>
        </w:r>
        <w:r w:rsidRPr="00446E39">
          <w:t>btain</w:t>
        </w:r>
        <w:r w:rsidRPr="00446E39">
          <w:rPr>
            <w:rFonts w:hint="eastAsia"/>
            <w:lang w:eastAsia="ko-KR"/>
          </w:rPr>
          <w:t>s</w:t>
        </w:r>
        <w:r w:rsidRPr="00446E39">
          <w:t xml:space="preserve"> the EASDF IP address and EASDF DNS security information via interaction with EASDF; and</w:t>
        </w:r>
      </w:ins>
    </w:p>
    <w:p w14:paraId="7FCBB207" w14:textId="77777777" w:rsidR="0007434A" w:rsidRDefault="0007434A" w:rsidP="0007434A">
      <w:pPr>
        <w:pStyle w:val="B2"/>
        <w:rPr>
          <w:ins w:id="80" w:author="Hongsuk (LG Electronics)" w:date="2024-08-01T22:44:00Z"/>
        </w:rPr>
      </w:pPr>
      <w:ins w:id="81" w:author="Hongsuk (LG Electronics)" w:date="2024-08-01T22:44:00Z">
        <w:r>
          <w:t>-</w:t>
        </w:r>
        <w:r>
          <w:tab/>
          <w:t>includ</w:t>
        </w:r>
        <w:r>
          <w:rPr>
            <w:rFonts w:hint="eastAsia"/>
            <w:lang w:eastAsia="ko-KR"/>
          </w:rPr>
          <w:t>es</w:t>
        </w:r>
        <w:r>
          <w:t xml:space="preserve"> the EASDF IP address and (if exists) DNS security information of EASDF together with the</w:t>
        </w:r>
        <w:r w:rsidRPr="004240FC">
          <w:rPr>
            <w:rFonts w:hint="eastAsia"/>
            <w:lang w:eastAsia="ko-KR"/>
          </w:rPr>
          <w:t xml:space="preserve"> </w:t>
        </w:r>
        <w:r>
          <w:rPr>
            <w:rFonts w:hint="eastAsia"/>
            <w:lang w:eastAsia="ko-KR"/>
          </w:rPr>
          <w:t>Local handling of Edge Computing</w:t>
        </w:r>
        <w:r>
          <w:t xml:space="preserve"> allowed indication to the SMF in the Nsmf_PDUSession_Create Request.</w:t>
        </w:r>
      </w:ins>
    </w:p>
    <w:p w14:paraId="4479A476" w14:textId="77777777" w:rsidR="0007434A" w:rsidRPr="00446E39" w:rsidRDefault="0007434A" w:rsidP="0007434A">
      <w:pPr>
        <w:pStyle w:val="B1"/>
        <w:rPr>
          <w:ins w:id="82" w:author="Hongsuk (LG Electronics)" w:date="2024-08-01T22:44:00Z"/>
        </w:rPr>
      </w:pPr>
      <w:ins w:id="83" w:author="Hongsuk (LG Electronics)" w:date="2024-08-01T22:44:00Z">
        <w:r>
          <w:tab/>
          <w:t xml:space="preserve">The SMF </w:t>
        </w:r>
        <w:r w:rsidRPr="00446E39">
          <w:t xml:space="preserve">based on the received information (i.e. </w:t>
        </w:r>
        <w:r w:rsidRPr="00446E39">
          <w:rPr>
            <w:rFonts w:hint="eastAsia"/>
            <w:lang w:eastAsia="ko-KR"/>
          </w:rPr>
          <w:t>Local handling of Edge Computing</w:t>
        </w:r>
        <w:r w:rsidRPr="00446E39">
          <w:t xml:space="preserve"> allowed indication) skip</w:t>
        </w:r>
        <w:r w:rsidRPr="00446E39">
          <w:rPr>
            <w:rFonts w:hint="eastAsia"/>
            <w:lang w:eastAsia="ko-KR"/>
          </w:rPr>
          <w:t>s</w:t>
        </w:r>
        <w:r w:rsidRPr="00446E39">
          <w:t xml:space="preserve"> the steps related to support Edge Computing (e.g. </w:t>
        </w:r>
        <w:r w:rsidRPr="00446E39">
          <w:rPr>
            <w:rFonts w:eastAsia="맑은 고딕"/>
            <w:color w:val="000000"/>
          </w:rPr>
          <w:t xml:space="preserve">EASDF discovery and selection, </w:t>
        </w:r>
        <w:r w:rsidRPr="00446E39">
          <w:t>EAS Deployment Information management, etc.) and:</w:t>
        </w:r>
      </w:ins>
    </w:p>
    <w:p w14:paraId="09A72EB1" w14:textId="77777777" w:rsidR="0007434A" w:rsidRPr="00446E39" w:rsidRDefault="0007434A" w:rsidP="0007434A">
      <w:pPr>
        <w:pStyle w:val="B2"/>
        <w:rPr>
          <w:ins w:id="84" w:author="Hongsuk (LG Electronics)" w:date="2024-08-01T22:44:00Z"/>
        </w:rPr>
      </w:pPr>
      <w:ins w:id="85" w:author="Hongsuk (LG Electronics)" w:date="2024-08-01T22:44:00Z">
        <w:r w:rsidRPr="00446E39">
          <w:t>-</w:t>
        </w:r>
        <w:r w:rsidRPr="00446E39">
          <w:tab/>
        </w:r>
        <w:r w:rsidRPr="00446E39">
          <w:rPr>
            <w:rFonts w:hint="eastAsia"/>
            <w:lang w:eastAsia="ko-KR"/>
          </w:rPr>
          <w:t xml:space="preserve">includes </w:t>
        </w:r>
        <w:r w:rsidRPr="00446E39">
          <w:rPr>
            <w:lang w:eastAsia="ko-KR"/>
          </w:rPr>
          <w:t>Local handling of Edge Computing allowed indication</w:t>
        </w:r>
        <w:r w:rsidRPr="00446E39">
          <w:rPr>
            <w:rFonts w:hint="eastAsia"/>
            <w:lang w:eastAsia="ko-KR"/>
          </w:rPr>
          <w:t xml:space="preserve"> during the </w:t>
        </w:r>
        <w:r w:rsidRPr="00446E39">
          <w:t>SM Policy Association Establishment/Modification</w:t>
        </w:r>
        <w:r w:rsidRPr="00446E39">
          <w:rPr>
            <w:rFonts w:hint="eastAsia"/>
            <w:lang w:eastAsia="ko-KR"/>
          </w:rPr>
          <w:t xml:space="preserve"> procedure and may receive</w:t>
        </w:r>
        <w:r w:rsidRPr="00446E39">
          <w:t xml:space="preserve"> Local Offloading Policy (i.e. IP range(s) and/or FQDN(s) allowed to be routed to the local part of DN) from the PCF as in clause 5.2.5.4.2 of TS 23.502 [3] and provides </w:t>
        </w:r>
        <w:r w:rsidRPr="00446E39">
          <w:rPr>
            <w:rFonts w:hint="eastAsia"/>
            <w:lang w:eastAsia="ko-KR"/>
          </w:rPr>
          <w:t>the Local Offloading Policy</w:t>
        </w:r>
        <w:r w:rsidRPr="00446E39">
          <w:t xml:space="preserve"> in the Nsmf_PDUSession_Create Response; and</w:t>
        </w:r>
      </w:ins>
    </w:p>
    <w:p w14:paraId="6DB6FE63" w14:textId="77777777" w:rsidR="0007434A" w:rsidRPr="00446E39" w:rsidRDefault="0007434A" w:rsidP="0007434A">
      <w:pPr>
        <w:pStyle w:val="B2"/>
        <w:rPr>
          <w:ins w:id="86" w:author="Hongsuk (LG Electronics)" w:date="2024-08-01T22:44:00Z"/>
          <w:rFonts w:eastAsia="맑은 고딕"/>
          <w:color w:val="000000"/>
        </w:rPr>
      </w:pPr>
      <w:ins w:id="87" w:author="Hongsuk (LG Electronics)" w:date="2024-08-01T22:44:00Z">
        <w:r w:rsidRPr="00446E39">
          <w:t>-</w:t>
        </w:r>
        <w:r w:rsidRPr="00446E39">
          <w:tab/>
          <w:t>includes the EASDF IP address as DNS server address and the DNS security information of EASDF to be sent to the UE via PCO; and</w:t>
        </w:r>
      </w:ins>
    </w:p>
    <w:p w14:paraId="2049FDC0" w14:textId="77777777" w:rsidR="0007434A" w:rsidRPr="00446E39" w:rsidRDefault="0007434A" w:rsidP="0007434A">
      <w:pPr>
        <w:pStyle w:val="B2"/>
        <w:rPr>
          <w:ins w:id="88" w:author="Hongsuk (LG Electronics)" w:date="2024-08-01T22:44:00Z"/>
        </w:rPr>
      </w:pPr>
      <w:ins w:id="89" w:author="Hongsuk (LG Electronics)" w:date="2024-08-01T22:44:00Z">
        <w:r w:rsidRPr="00446E39">
          <w:t>-</w:t>
        </w:r>
        <w:r w:rsidRPr="00446E39">
          <w:tab/>
          <w:t>F</w:t>
        </w:r>
        <w:r w:rsidRPr="00446E39">
          <w:rPr>
            <w:rFonts w:eastAsia="맑은 고딕"/>
            <w:color w:val="000000"/>
          </w:rPr>
          <w:t>orwards AF provided traffic influence information to the I-SMF if exists.</w:t>
        </w:r>
      </w:ins>
    </w:p>
    <w:p w14:paraId="519863E0" w14:textId="77777777" w:rsidR="0007434A" w:rsidRPr="00446E39" w:rsidRDefault="0007434A" w:rsidP="0007434A">
      <w:pPr>
        <w:pStyle w:val="B1"/>
        <w:rPr>
          <w:ins w:id="90" w:author="Hongsuk (LG Electronics)" w:date="2024-08-01T22:44:00Z"/>
        </w:rPr>
      </w:pPr>
      <w:ins w:id="91" w:author="Hongsuk (LG Electronics)" w:date="2024-08-01T22:44:00Z">
        <w:r w:rsidRPr="00446E39">
          <w:t>3.</w:t>
        </w:r>
        <w:r w:rsidRPr="00446E39">
          <w:tab/>
          <w:t>The I-SMF invokes Neasdf_DNSContext_Update Request including UE IP address to complete the configuration of the context in the EASDF and configures the DNS handling rules using the Local Offloading Policy received from the SMF.</w:t>
        </w:r>
      </w:ins>
    </w:p>
    <w:p w14:paraId="5E3C59E5" w14:textId="77777777" w:rsidR="0007434A" w:rsidRDefault="0007434A" w:rsidP="0007434A">
      <w:pPr>
        <w:pStyle w:val="B1"/>
        <w:rPr>
          <w:ins w:id="92" w:author="Hongsuk (LG Electronics)" w:date="2024-08-01T22:44:00Z"/>
        </w:rPr>
      </w:pPr>
      <w:ins w:id="93" w:author="Hongsuk (LG Electronics)" w:date="2024-08-01T22:44:00Z">
        <w:r w:rsidRPr="00446E39">
          <w:tab/>
          <w:t>The I-SMF selects and configures the UL CL UPF</w:t>
        </w:r>
        <w:r>
          <w:t xml:space="preserve"> and L-PSA UPF</w:t>
        </w:r>
        <w:r w:rsidRPr="00D95DB0">
          <w:t xml:space="preserve"> to forward DNS messages to </w:t>
        </w:r>
        <w:r>
          <w:t xml:space="preserve">the </w:t>
        </w:r>
        <w:r w:rsidRPr="00D95DB0">
          <w:t>EASDF.</w:t>
        </w:r>
      </w:ins>
    </w:p>
    <w:p w14:paraId="4C519802" w14:textId="77777777" w:rsidR="0007434A" w:rsidRDefault="0007434A" w:rsidP="0007434A">
      <w:pPr>
        <w:pStyle w:val="B1"/>
        <w:rPr>
          <w:ins w:id="94" w:author="Hongsuk (LG Electronics)" w:date="2024-08-01T22:44:00Z"/>
          <w:lang w:eastAsia="ko-KR"/>
        </w:rPr>
      </w:pPr>
      <w:ins w:id="95" w:author="Hongsuk (LG Electronics)" w:date="2024-08-01T22:44:00Z">
        <w:r w:rsidRPr="00D95DB0">
          <w:t>4.</w:t>
        </w:r>
        <w:r>
          <w:t xml:space="preserve"> </w:t>
        </w:r>
        <w:r>
          <w:tab/>
          <w:t xml:space="preserve">EAS Discovery procedure with </w:t>
        </w:r>
        <w:r w:rsidRPr="00D95DB0">
          <w:t xml:space="preserve">EASDF is performed as described in </w:t>
        </w:r>
        <w:r>
          <w:rPr>
            <w:rFonts w:hint="eastAsia"/>
            <w:lang w:eastAsia="ko-KR"/>
          </w:rPr>
          <w:t>steps</w:t>
        </w:r>
        <w:r>
          <w:rPr>
            <w:lang w:val="en-US" w:eastAsia="ko-KR"/>
          </w:rPr>
          <w:t> </w:t>
        </w:r>
        <w:r>
          <w:rPr>
            <w:rFonts w:hint="eastAsia"/>
            <w:lang w:val="en-US" w:eastAsia="ko-KR"/>
          </w:rPr>
          <w:t xml:space="preserve">1-2 of </w:t>
        </w:r>
        <w:r w:rsidRPr="00D95DB0">
          <w:t>clause 6.7.2.</w:t>
        </w:r>
        <w:r>
          <w:t>3 with following difference</w:t>
        </w:r>
        <w:r>
          <w:rPr>
            <w:rFonts w:hint="eastAsia"/>
            <w:lang w:eastAsia="ko-KR"/>
          </w:rPr>
          <w:t>:</w:t>
        </w:r>
      </w:ins>
    </w:p>
    <w:p w14:paraId="71415B31" w14:textId="77777777" w:rsidR="0007434A" w:rsidRDefault="0007434A" w:rsidP="0007434A">
      <w:pPr>
        <w:pStyle w:val="B2"/>
        <w:rPr>
          <w:ins w:id="96" w:author="Hongsuk (LG Electronics)" w:date="2024-08-01T22:44:00Z"/>
        </w:rPr>
      </w:pPr>
      <w:ins w:id="97" w:author="Hongsuk (LG Electronics)" w:date="2024-08-01T22:44:00Z">
        <w:r>
          <w:rPr>
            <w:rFonts w:hint="eastAsia"/>
          </w:rPr>
          <w:t>-</w:t>
        </w:r>
        <w:r>
          <w:tab/>
          <w:t>by replacing V-SMF and H-SMF with I-SMF and SMF, V-UPF and H-UPF with L-PSA UPF and PSA UPF, V-EASDF with EASDF, UL CL UPF in the VPLMN with UL CL UPF selected by the I-SMF and VPLMN Specific Offloading Information with Local Offloading Policy respectively.</w:t>
        </w:r>
      </w:ins>
    </w:p>
    <w:p w14:paraId="7354582A" w14:textId="77777777" w:rsidR="0007434A" w:rsidRDefault="0007434A" w:rsidP="0007434A">
      <w:pPr>
        <w:pStyle w:val="B2"/>
        <w:rPr>
          <w:ins w:id="98" w:author="Hongsuk (LG Electronics)" w:date="2024-08-01T22:44:00Z"/>
        </w:rPr>
      </w:pPr>
      <w:ins w:id="99" w:author="Hongsuk (LG Electronics)" w:date="2024-08-01T22:44:00Z">
        <w:r>
          <w:t>-</w:t>
        </w:r>
        <w:r>
          <w:tab/>
          <w:t>For the DNS query with target FQDN not part of the FQDN authorized in the Local Offloading Policy, the EASDF may send the DNS query to the DNS server according to the DNS message handling rules provided by the I-SMF or to the default DNS server configured in the EASDF and may include address information as the EDNS Client Subnet option based on the instruction from I-SMF.</w:t>
        </w:r>
      </w:ins>
    </w:p>
    <w:p w14:paraId="05C73CB8" w14:textId="77777777" w:rsidR="0007434A" w:rsidRDefault="0007434A" w:rsidP="0007434A">
      <w:pPr>
        <w:pStyle w:val="B2"/>
        <w:rPr>
          <w:ins w:id="100" w:author="Hongsuk (LG Electronics)" w:date="2024-08-01T22:44:00Z"/>
        </w:rPr>
      </w:pPr>
      <w:ins w:id="101" w:author="Hongsuk (LG Electronics)" w:date="2024-08-01T22:44:00Z">
        <w:r>
          <w:t>-</w:t>
        </w:r>
        <w:r>
          <w:tab/>
          <w:t>The UL CL/BP UPF may also be instructed by the I-SMF to send the DNS query to the DNS server via I-UPF and UPF by modifying the packet's destination IP address corresponding to the EASDF IP address to the DNS server address.</w:t>
        </w:r>
      </w:ins>
    </w:p>
    <w:p w14:paraId="3A35A3D5" w14:textId="183846AB" w:rsidR="0007434A" w:rsidRDefault="0007434A" w:rsidP="0007434A">
      <w:pPr>
        <w:pStyle w:val="B2"/>
        <w:rPr>
          <w:ins w:id="102" w:author="Hongsuk (LG Electronics)" w:date="2024-08-01T22:44:00Z"/>
        </w:rPr>
      </w:pPr>
      <w:ins w:id="103" w:author="Hongsuk (LG Electronics)" w:date="2024-08-01T22:44:00Z">
        <w:r>
          <w:t>-</w:t>
        </w:r>
        <w:r>
          <w:tab/>
          <w:t xml:space="preserve">The EASDF may also be instructed by the I-SMF to </w:t>
        </w:r>
        <w:r w:rsidRPr="00121FF6">
          <w:t xml:space="preserve">construct and to send another DNS query with the same FQDN and the </w:t>
        </w:r>
        <w:r>
          <w:t>PSA UPF</w:t>
        </w:r>
        <w:r w:rsidRPr="00121FF6">
          <w:t xml:space="preserve"> address information as the EDNS Client Subnet option</w:t>
        </w:r>
        <w:r>
          <w:t xml:space="preserve"> to the default DNS server.</w:t>
        </w:r>
      </w:ins>
    </w:p>
    <w:p w14:paraId="36DAF9AC" w14:textId="77777777" w:rsidR="0007434A" w:rsidRPr="006E6F20" w:rsidRDefault="0007434A" w:rsidP="006E6F20"/>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A43C055" w16cex:dateUtc="2024-07-31T23:25:00Z"/>
  <w16cex:commentExtensible w16cex:durableId="2B29AE7F" w16cex:dateUtc="2024-07-31T23:31:00Z"/>
  <w16cex:commentExtensible w16cex:durableId="06F092D0" w16cex:dateUtc="2024-07-31T23:39:00Z"/>
  <w16cex:commentExtensible w16cex:durableId="09FEF03E" w16cex:dateUtc="2024-07-31T2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1230390" w16cid:durableId="1A43C055"/>
  <w16cid:commentId w16cid:paraId="1DA68BBB" w16cid:durableId="0FC605D7"/>
  <w16cid:commentId w16cid:paraId="4C87285F" w16cid:durableId="2B29AE7F"/>
  <w16cid:commentId w16cid:paraId="0C068008" w16cid:durableId="06F092D0"/>
  <w16cid:commentId w16cid:paraId="592FE0D1" w16cid:durableId="6CF73979"/>
  <w16cid:commentId w16cid:paraId="7C765D5C" w16cid:durableId="09FEF03E"/>
  <w16cid:commentId w16cid:paraId="2F1DEB39" w16cid:durableId="39A52C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DA989" w14:textId="77777777" w:rsidR="00A56C5E" w:rsidRDefault="00A56C5E">
      <w:r>
        <w:separator/>
      </w:r>
    </w:p>
  </w:endnote>
  <w:endnote w:type="continuationSeparator" w:id="0">
    <w:p w14:paraId="3AA55E6C" w14:textId="77777777" w:rsidR="00A56C5E" w:rsidRDefault="00A56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4AFAF" w14:textId="77777777" w:rsidR="00A56C5E" w:rsidRDefault="00A56C5E">
      <w:r>
        <w:separator/>
      </w:r>
    </w:p>
  </w:footnote>
  <w:footnote w:type="continuationSeparator" w:id="0">
    <w:p w14:paraId="0511C0C7" w14:textId="77777777" w:rsidR="00A56C5E" w:rsidRDefault="00A56C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1AF6BFA"/>
    <w:multiLevelType w:val="hybridMultilevel"/>
    <w:tmpl w:val="EC308072"/>
    <w:lvl w:ilvl="0" w:tplc="DB54B0A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_r1 (LG Electronics)">
    <w15:presenceInfo w15:providerId="None" w15:userId="Hongsuk_r1 (LG Electronics)"/>
  </w15:person>
  <w15:person w15:author="Hongsuk (LG Electronics)">
    <w15:presenceInfo w15:providerId="None" w15:userId="Hongsuk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C6"/>
    <w:rsid w:val="0000555A"/>
    <w:rsid w:val="00022E4A"/>
    <w:rsid w:val="00031B6B"/>
    <w:rsid w:val="0003458B"/>
    <w:rsid w:val="00037676"/>
    <w:rsid w:val="000471B7"/>
    <w:rsid w:val="000604BA"/>
    <w:rsid w:val="00070E09"/>
    <w:rsid w:val="0007434A"/>
    <w:rsid w:val="000A6394"/>
    <w:rsid w:val="000B7FED"/>
    <w:rsid w:val="000C038A"/>
    <w:rsid w:val="000C6598"/>
    <w:rsid w:val="000D44B3"/>
    <w:rsid w:val="000E04CD"/>
    <w:rsid w:val="000F0F42"/>
    <w:rsid w:val="000F52AC"/>
    <w:rsid w:val="00121FF6"/>
    <w:rsid w:val="00145D43"/>
    <w:rsid w:val="00167136"/>
    <w:rsid w:val="001672EB"/>
    <w:rsid w:val="001842FB"/>
    <w:rsid w:val="00192C46"/>
    <w:rsid w:val="001A08B3"/>
    <w:rsid w:val="001A31F7"/>
    <w:rsid w:val="001A7B60"/>
    <w:rsid w:val="001B52F0"/>
    <w:rsid w:val="001B7A65"/>
    <w:rsid w:val="001C682C"/>
    <w:rsid w:val="001E41F3"/>
    <w:rsid w:val="002175F0"/>
    <w:rsid w:val="00234B2C"/>
    <w:rsid w:val="0026004D"/>
    <w:rsid w:val="00262316"/>
    <w:rsid w:val="002640DD"/>
    <w:rsid w:val="002662DA"/>
    <w:rsid w:val="00275D12"/>
    <w:rsid w:val="00275DC7"/>
    <w:rsid w:val="00284FEB"/>
    <w:rsid w:val="002860C4"/>
    <w:rsid w:val="002940E0"/>
    <w:rsid w:val="002A08CA"/>
    <w:rsid w:val="002A1FC5"/>
    <w:rsid w:val="002B5741"/>
    <w:rsid w:val="002C0FE3"/>
    <w:rsid w:val="002D1019"/>
    <w:rsid w:val="002E472E"/>
    <w:rsid w:val="002F46A1"/>
    <w:rsid w:val="002F5FBD"/>
    <w:rsid w:val="00305409"/>
    <w:rsid w:val="003147B9"/>
    <w:rsid w:val="00350B4E"/>
    <w:rsid w:val="00352B70"/>
    <w:rsid w:val="00357BB1"/>
    <w:rsid w:val="003609EF"/>
    <w:rsid w:val="0036231A"/>
    <w:rsid w:val="00374DD4"/>
    <w:rsid w:val="00374E40"/>
    <w:rsid w:val="00386721"/>
    <w:rsid w:val="003926F3"/>
    <w:rsid w:val="003B763C"/>
    <w:rsid w:val="003E1A36"/>
    <w:rsid w:val="003E2325"/>
    <w:rsid w:val="00410371"/>
    <w:rsid w:val="004173C0"/>
    <w:rsid w:val="00422D66"/>
    <w:rsid w:val="004240FC"/>
    <w:rsid w:val="004242F1"/>
    <w:rsid w:val="0044299C"/>
    <w:rsid w:val="00446E39"/>
    <w:rsid w:val="0045568C"/>
    <w:rsid w:val="00473F8A"/>
    <w:rsid w:val="004920A2"/>
    <w:rsid w:val="004B75B7"/>
    <w:rsid w:val="004D18A6"/>
    <w:rsid w:val="004D2E9B"/>
    <w:rsid w:val="005141D9"/>
    <w:rsid w:val="0051580D"/>
    <w:rsid w:val="00530982"/>
    <w:rsid w:val="00547111"/>
    <w:rsid w:val="00570B76"/>
    <w:rsid w:val="00572FF2"/>
    <w:rsid w:val="00577E55"/>
    <w:rsid w:val="00592D74"/>
    <w:rsid w:val="005C4387"/>
    <w:rsid w:val="005E2C44"/>
    <w:rsid w:val="005E46F8"/>
    <w:rsid w:val="00604B0C"/>
    <w:rsid w:val="00621188"/>
    <w:rsid w:val="006257ED"/>
    <w:rsid w:val="00627470"/>
    <w:rsid w:val="00653DE4"/>
    <w:rsid w:val="00663337"/>
    <w:rsid w:val="00665C47"/>
    <w:rsid w:val="00682FDE"/>
    <w:rsid w:val="00695808"/>
    <w:rsid w:val="006B46FB"/>
    <w:rsid w:val="006E21FB"/>
    <w:rsid w:val="006E6F20"/>
    <w:rsid w:val="007001BE"/>
    <w:rsid w:val="007116E6"/>
    <w:rsid w:val="00772B21"/>
    <w:rsid w:val="00782A06"/>
    <w:rsid w:val="00792342"/>
    <w:rsid w:val="007977A8"/>
    <w:rsid w:val="007B512A"/>
    <w:rsid w:val="007C2097"/>
    <w:rsid w:val="007D0EE0"/>
    <w:rsid w:val="007D6A07"/>
    <w:rsid w:val="007E5668"/>
    <w:rsid w:val="007E5CA6"/>
    <w:rsid w:val="007F3FCA"/>
    <w:rsid w:val="007F5408"/>
    <w:rsid w:val="007F7259"/>
    <w:rsid w:val="008040A8"/>
    <w:rsid w:val="008279FA"/>
    <w:rsid w:val="00851768"/>
    <w:rsid w:val="008601CD"/>
    <w:rsid w:val="008626E7"/>
    <w:rsid w:val="00870EE7"/>
    <w:rsid w:val="0088333C"/>
    <w:rsid w:val="008863B9"/>
    <w:rsid w:val="008A45A6"/>
    <w:rsid w:val="008B7D0D"/>
    <w:rsid w:val="008D3CCC"/>
    <w:rsid w:val="008F0D98"/>
    <w:rsid w:val="008F3789"/>
    <w:rsid w:val="008F686C"/>
    <w:rsid w:val="0090680B"/>
    <w:rsid w:val="00906B9A"/>
    <w:rsid w:val="009148DE"/>
    <w:rsid w:val="009242BC"/>
    <w:rsid w:val="00941E30"/>
    <w:rsid w:val="009531B0"/>
    <w:rsid w:val="009603DE"/>
    <w:rsid w:val="009741B3"/>
    <w:rsid w:val="009777D9"/>
    <w:rsid w:val="00991B88"/>
    <w:rsid w:val="00994E17"/>
    <w:rsid w:val="009A5753"/>
    <w:rsid w:val="009A579D"/>
    <w:rsid w:val="009A7809"/>
    <w:rsid w:val="009E3297"/>
    <w:rsid w:val="009F3DF7"/>
    <w:rsid w:val="009F734F"/>
    <w:rsid w:val="00A246B6"/>
    <w:rsid w:val="00A30118"/>
    <w:rsid w:val="00A311CD"/>
    <w:rsid w:val="00A3273E"/>
    <w:rsid w:val="00A35DF1"/>
    <w:rsid w:val="00A4238B"/>
    <w:rsid w:val="00A47E70"/>
    <w:rsid w:val="00A50CF0"/>
    <w:rsid w:val="00A56C5E"/>
    <w:rsid w:val="00A755A3"/>
    <w:rsid w:val="00A7671C"/>
    <w:rsid w:val="00AA2CBC"/>
    <w:rsid w:val="00AC5820"/>
    <w:rsid w:val="00AD1CD8"/>
    <w:rsid w:val="00AD7B5C"/>
    <w:rsid w:val="00AF4FF8"/>
    <w:rsid w:val="00AF75DA"/>
    <w:rsid w:val="00B01314"/>
    <w:rsid w:val="00B05ABB"/>
    <w:rsid w:val="00B22AFB"/>
    <w:rsid w:val="00B24616"/>
    <w:rsid w:val="00B258BB"/>
    <w:rsid w:val="00B47449"/>
    <w:rsid w:val="00B60007"/>
    <w:rsid w:val="00B67B97"/>
    <w:rsid w:val="00B71A35"/>
    <w:rsid w:val="00B767EE"/>
    <w:rsid w:val="00B968C8"/>
    <w:rsid w:val="00BA087C"/>
    <w:rsid w:val="00BA3EC5"/>
    <w:rsid w:val="00BA51D9"/>
    <w:rsid w:val="00BB5DFC"/>
    <w:rsid w:val="00BD279D"/>
    <w:rsid w:val="00BD6BB8"/>
    <w:rsid w:val="00C5358C"/>
    <w:rsid w:val="00C66BA2"/>
    <w:rsid w:val="00C676A8"/>
    <w:rsid w:val="00C870F6"/>
    <w:rsid w:val="00C87E3A"/>
    <w:rsid w:val="00C95985"/>
    <w:rsid w:val="00CC5026"/>
    <w:rsid w:val="00CC68D0"/>
    <w:rsid w:val="00D03F9A"/>
    <w:rsid w:val="00D06D51"/>
    <w:rsid w:val="00D15568"/>
    <w:rsid w:val="00D24991"/>
    <w:rsid w:val="00D3085D"/>
    <w:rsid w:val="00D50255"/>
    <w:rsid w:val="00D57EA9"/>
    <w:rsid w:val="00D66520"/>
    <w:rsid w:val="00D742FD"/>
    <w:rsid w:val="00D84AE9"/>
    <w:rsid w:val="00D9124E"/>
    <w:rsid w:val="00DE34CF"/>
    <w:rsid w:val="00DF26C6"/>
    <w:rsid w:val="00E13F3D"/>
    <w:rsid w:val="00E31654"/>
    <w:rsid w:val="00E34898"/>
    <w:rsid w:val="00E47F34"/>
    <w:rsid w:val="00EB09B7"/>
    <w:rsid w:val="00EB1411"/>
    <w:rsid w:val="00EC38F7"/>
    <w:rsid w:val="00EE35C6"/>
    <w:rsid w:val="00EE7D7C"/>
    <w:rsid w:val="00EF2A02"/>
    <w:rsid w:val="00F25D98"/>
    <w:rsid w:val="00F300FB"/>
    <w:rsid w:val="00FA0670"/>
    <w:rsid w:val="00FA7FD0"/>
    <w:rsid w:val="00FB6386"/>
    <w:rsid w:val="00FF2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character" w:customStyle="1" w:styleId="THChar">
    <w:name w:val="TH Char"/>
    <w:link w:val="TH"/>
    <w:qFormat/>
    <w:rsid w:val="00A311CD"/>
    <w:rPr>
      <w:rFonts w:ascii="Arial" w:hAnsi="Arial"/>
      <w:b/>
      <w:lang w:val="en-GB" w:eastAsia="en-US"/>
    </w:rPr>
  </w:style>
  <w:style w:type="character" w:customStyle="1" w:styleId="NOZchn">
    <w:name w:val="NO Zchn"/>
    <w:link w:val="NO"/>
    <w:rsid w:val="00A311CD"/>
    <w:rPr>
      <w:rFonts w:ascii="Times New Roman" w:hAnsi="Times New Roman"/>
      <w:lang w:val="en-GB" w:eastAsia="en-US"/>
    </w:rPr>
  </w:style>
  <w:style w:type="character" w:customStyle="1" w:styleId="TFChar">
    <w:name w:val="TF Char"/>
    <w:link w:val="TF"/>
    <w:qFormat/>
    <w:rsid w:val="00A311CD"/>
    <w:rPr>
      <w:rFonts w:ascii="Arial" w:hAnsi="Arial"/>
      <w:b/>
      <w:lang w:val="en-GB" w:eastAsia="en-US"/>
    </w:rPr>
  </w:style>
  <w:style w:type="paragraph" w:styleId="af1">
    <w:name w:val="caption"/>
    <w:basedOn w:val="a"/>
    <w:next w:val="a"/>
    <w:unhideWhenUsed/>
    <w:qFormat/>
    <w:rsid w:val="006E6F20"/>
    <w:rPr>
      <w:b/>
      <w:bCs/>
    </w:rPr>
  </w:style>
  <w:style w:type="character" w:customStyle="1" w:styleId="B1Char">
    <w:name w:val="B1 Char"/>
    <w:link w:val="B1"/>
    <w:qFormat/>
    <w:rsid w:val="00E31654"/>
    <w:rPr>
      <w:rFonts w:ascii="Times New Roman" w:hAnsi="Times New Roman"/>
      <w:lang w:val="en-GB" w:eastAsia="en-US"/>
    </w:rPr>
  </w:style>
  <w:style w:type="paragraph" w:styleId="af2">
    <w:name w:val="Revision"/>
    <w:hidden/>
    <w:uiPriority w:val="99"/>
    <w:semiHidden/>
    <w:rsid w:val="009A7809"/>
    <w:rPr>
      <w:rFonts w:ascii="Times New Roman" w:hAnsi="Times New Roman"/>
      <w:lang w:val="en-GB" w:eastAsia="en-US"/>
    </w:rPr>
  </w:style>
  <w:style w:type="character" w:customStyle="1" w:styleId="Char">
    <w:name w:val="메모 텍스트 Char"/>
    <w:basedOn w:val="a0"/>
    <w:link w:val="ac"/>
    <w:semiHidden/>
    <w:rsid w:val="009A78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package" Target="embeddings/Microsoft_Visio____3.vsdx"/><Relationship Id="rId3" Type="http://schemas.openxmlformats.org/officeDocument/2006/relationships/numbering" Target="numbering.xml"/><Relationship Id="rId21" Type="http://schemas.openxmlformats.org/officeDocument/2006/relationships/image" Target="media/image5.emf"/><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_2.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___1.vsdx"/><Relationship Id="rId27" Type="http://schemas.openxmlformats.org/officeDocument/2006/relationships/header" Target="header2.xml"/><Relationship Id="rId30" Type="http://schemas.openxmlformats.org/officeDocument/2006/relationships/fontTable" Target="fontTable.xml"/><Relationship Id="rId35" Type="http://schemas.microsoft.com/office/2018/08/relationships/commentsExtensible" Target="commentsExtensi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F3CCC-1B30-4D4E-A21E-1C0C1C9A0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6</Pages>
  <Words>1491</Words>
  <Characters>8499</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Hongsuk_r1 (LG Electronics)</cp:lastModifiedBy>
  <cp:revision>8</cp:revision>
  <cp:lastPrinted>1899-12-31T23:00:00Z</cp:lastPrinted>
  <dcterms:created xsi:type="dcterms:W3CDTF">2024-08-01T13:17:00Z</dcterms:created>
  <dcterms:modified xsi:type="dcterms:W3CDTF">2024-08-09T06:17:00Z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